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1445B41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B319AB">
        <w:rPr>
          <w:rFonts w:ascii="Arial" w:hAnsi="Arial" w:cs="Arial"/>
          <w:b/>
          <w:bCs/>
          <w:sz w:val="24"/>
          <w:szCs w:val="24"/>
        </w:rPr>
        <w:t>71</w:t>
      </w:r>
      <w:r w:rsidRPr="00F32D6F">
        <w:rPr>
          <w:rFonts w:ascii="Arial" w:hAnsi="Arial" w:cs="Arial"/>
          <w:b/>
          <w:bCs/>
          <w:sz w:val="24"/>
          <w:szCs w:val="24"/>
        </w:rPr>
        <w:tab/>
      </w:r>
      <w:r w:rsidR="00BF71EC" w:rsidRPr="00DD720B">
        <w:rPr>
          <w:rFonts w:ascii="Arial" w:hAnsi="Arial" w:cs="Arial"/>
          <w:b/>
          <w:bCs/>
          <w:sz w:val="24"/>
          <w:szCs w:val="24"/>
        </w:rPr>
        <w:t>S2-250</w:t>
      </w:r>
      <w:r w:rsidR="00965287">
        <w:rPr>
          <w:rFonts w:ascii="Arial" w:hAnsi="Arial" w:cs="Arial"/>
          <w:b/>
          <w:bCs/>
          <w:sz w:val="24"/>
          <w:szCs w:val="24"/>
        </w:rPr>
        <w:t>8771</w:t>
      </w:r>
      <w:r w:rsidR="00BF71EC">
        <w:rPr>
          <w:rFonts w:ascii="Arial" w:hAnsi="Arial" w:cs="Arial"/>
          <w:b/>
          <w:bCs/>
          <w:sz w:val="24"/>
          <w:szCs w:val="24"/>
        </w:rPr>
        <w:t xml:space="preserve"> </w:t>
      </w:r>
    </w:p>
    <w:p w14:paraId="09465D17" w14:textId="11252672" w:rsidR="003835C7" w:rsidRPr="00B319AB" w:rsidRDefault="00B319AB"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October, 2025, Wuhan, China</w:t>
      </w:r>
      <w:r w:rsidR="003835C7" w:rsidRPr="00F32D6F">
        <w:rPr>
          <w:rFonts w:ascii="Arial" w:hAnsi="Arial" w:cs="Arial"/>
          <w:b/>
          <w:bCs/>
          <w:sz w:val="24"/>
        </w:rPr>
        <w:tab/>
      </w:r>
      <w:bookmarkStart w:id="0" w:name="_Hlk173758092"/>
      <w:r w:rsidRPr="00B319AB">
        <w:rPr>
          <w:rFonts w:ascii="Arial" w:hAnsi="Arial" w:cs="Arial"/>
          <w:b/>
          <w:color w:val="0000FF"/>
        </w:rPr>
        <w:t>(revision of S2-250</w:t>
      </w:r>
      <w:r>
        <w:rPr>
          <w:rFonts w:ascii="Arial" w:hAnsi="Arial" w:cs="Arial"/>
          <w:b/>
          <w:color w:val="0000FF"/>
          <w:lang w:eastAsia="ko-KR"/>
        </w:rPr>
        <w:t>8132</w:t>
      </w:r>
      <w:r w:rsidRPr="00B319AB">
        <w:rPr>
          <w:rFonts w:ascii="Arial" w:hAnsi="Arial" w:cs="Arial"/>
          <w:b/>
          <w:color w:val="0000FF"/>
        </w:rPr>
        <w:t>)</w:t>
      </w:r>
      <w:bookmarkEnd w:id="0"/>
    </w:p>
    <w:p w14:paraId="6B6DF7AC" w14:textId="652B4B4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B319AB">
        <w:rPr>
          <w:rFonts w:ascii="Arial" w:hAnsi="Arial" w:cs="Arial"/>
          <w:b/>
        </w:rPr>
        <w:t>ETRI</w:t>
      </w:r>
    </w:p>
    <w:p w14:paraId="74C363CA" w14:textId="231C00E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CA3759">
        <w:rPr>
          <w:rFonts w:ascii="Arial" w:hAnsi="Arial" w:cs="Arial"/>
          <w:b/>
        </w:rPr>
        <w:t>S</w:t>
      </w:r>
      <w:r w:rsidR="00AB79DD">
        <w:rPr>
          <w:rFonts w:ascii="Arial" w:hAnsi="Arial" w:cs="Arial"/>
          <w:b/>
        </w:rPr>
        <w:t xml:space="preserve">cope </w:t>
      </w:r>
      <w:r w:rsidR="00CA3759">
        <w:rPr>
          <w:rFonts w:ascii="Arial" w:hAnsi="Arial" w:cs="Arial"/>
          <w:b/>
        </w:rPr>
        <w:t xml:space="preserve">and Key Issue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6709256" w:rsidR="003835C7" w:rsidRPr="00F32D6F" w:rsidRDefault="003835C7" w:rsidP="002A00DF">
      <w:pPr>
        <w:rPr>
          <w:rFonts w:ascii="Arial" w:hAnsi="Arial" w:cs="Arial"/>
          <w:i/>
        </w:rPr>
      </w:pPr>
      <w:r w:rsidRPr="00F32D6F">
        <w:rPr>
          <w:rFonts w:ascii="Arial" w:hAnsi="Arial" w:cs="Arial"/>
          <w:i/>
        </w:rPr>
        <w:t xml:space="preserve">Abstract of the contribution: </w:t>
      </w:r>
      <w:r w:rsidR="002A00DF" w:rsidRPr="002A00DF">
        <w:rPr>
          <w:rFonts w:ascii="Arial" w:hAnsi="Arial" w:cs="Arial"/>
          <w:i/>
        </w:rPr>
        <w:t>This contribution proposes a new Key Issue under WT#5 in TR 23.801-01 to study system architecture and NF aspects for the 6G data framework.</w:t>
      </w:r>
    </w:p>
    <w:p w14:paraId="301856CE" w14:textId="44391CBE" w:rsidR="00DF5DBE" w:rsidRDefault="00674CF5" w:rsidP="009E222C">
      <w:pPr>
        <w:pStyle w:val="1"/>
        <w:pBdr>
          <w:top w:val="single" w:sz="12" w:space="0" w:color="auto"/>
        </w:pBdr>
        <w:rPr>
          <w:rFonts w:cs="Arial"/>
          <w:sz w:val="32"/>
          <w:szCs w:val="18"/>
        </w:rPr>
      </w:pPr>
      <w:bookmarkStart w:id="1" w:name="_Hlk87257355"/>
      <w:r>
        <w:rPr>
          <w:rFonts w:cs="Arial"/>
          <w:sz w:val="32"/>
          <w:szCs w:val="18"/>
          <w:lang w:eastAsia="zh-CN"/>
        </w:rPr>
        <w:t>P</w:t>
      </w:r>
      <w:r w:rsidR="00DF5DBE">
        <w:rPr>
          <w:rFonts w:cs="Arial" w:hint="eastAsia"/>
          <w:sz w:val="32"/>
          <w:szCs w:val="18"/>
          <w:lang w:eastAsia="zh-CN"/>
        </w:rPr>
        <w:t>roposal</w:t>
      </w:r>
    </w:p>
    <w:p w14:paraId="4EEC90E7" w14:textId="77777777" w:rsidR="002A00DF" w:rsidRPr="002A00DF" w:rsidRDefault="002A00DF" w:rsidP="002A00DF">
      <w:pPr>
        <w:rPr>
          <w:lang w:val="en-US" w:eastAsia="zh-CN"/>
        </w:rPr>
      </w:pPr>
      <w:r w:rsidRPr="002A00DF">
        <w:rPr>
          <w:lang w:val="en-US" w:eastAsia="zh-CN"/>
        </w:rPr>
        <w:t>The current 5G system architecture is built around the control and user plane split, which is optimized for session-based user traffic. However, emerging 6G services will demand real-time, high-volume, and flexible data exchange between multiple entities (UE, RAN, CN, AF, and third parties) that cannot be efficiently fulfilled by the existing UP or overlay solutions.</w:t>
      </w:r>
    </w:p>
    <w:p w14:paraId="135343D8" w14:textId="77777777" w:rsidR="002A00DF" w:rsidRPr="002A00DF" w:rsidRDefault="002A00DF" w:rsidP="002A00DF">
      <w:pPr>
        <w:rPr>
          <w:lang w:val="en-US" w:eastAsia="zh-CN"/>
        </w:rPr>
      </w:pPr>
      <w:r w:rsidRPr="002A00DF">
        <w:rPr>
          <w:lang w:val="en-US" w:eastAsia="zh-CN"/>
        </w:rPr>
        <w:t>During the last meeting, several contributions (e.g., S2-2506627, S2-2506726, S2-2507356) highlighted architectural gaps and emphasized the need for a dedicated Data Plane in 6G. Building on these discussions, this contribution proposes a refined study on an end-to-end unified data framework architecture to enable efficient, scalable, and interoperable handling of diverse data types and services such as AI/ML, Sensing, Digital Twin, and energy-efficient networking.</w:t>
      </w:r>
    </w:p>
    <w:p w14:paraId="4DEF91F2" w14:textId="2B8CCB02" w:rsidR="002A00DF" w:rsidRDefault="002A00DF" w:rsidP="002A00DF">
      <w:pPr>
        <w:rPr>
          <w:lang w:val="en-US" w:eastAsia="zh-CN"/>
        </w:rPr>
      </w:pPr>
      <w:r w:rsidRPr="002A00DF">
        <w:rPr>
          <w:lang w:val="en-US" w:eastAsia="zh-CN"/>
        </w:rPr>
        <w:t>In particular, the previously</w:t>
      </w:r>
      <w:r w:rsidR="00F34BA2">
        <w:rPr>
          <w:lang w:val="en-US" w:eastAsia="zh-CN"/>
        </w:rPr>
        <w:t xml:space="preserve"> noted contribution (S2-2507947</w:t>
      </w:r>
      <w:r w:rsidRPr="002A00DF">
        <w:rPr>
          <w:lang w:val="en-US" w:eastAsia="zh-CN"/>
        </w:rPr>
        <w:t xml:space="preserve">) addressed aspects of Key Issues for the 6G data framework, but did not include the system architecture and NF considerations defined in the Work Task. Furthermore, the study of data plane architecture was only explicitly mentioned under the “data collection” bullet, while the architecture for the data framework should be </w:t>
      </w:r>
      <w:r w:rsidR="003C044B" w:rsidRPr="003C044B">
        <w:rPr>
          <w:lang w:val="en-US" w:eastAsia="zh-CN"/>
        </w:rPr>
        <w:t>consistently</w:t>
      </w:r>
      <w:r w:rsidR="003C044B">
        <w:rPr>
          <w:lang w:val="en-US" w:eastAsia="zh-CN"/>
        </w:rPr>
        <w:t xml:space="preserve"> </w:t>
      </w:r>
      <w:r w:rsidRPr="002A00DF">
        <w:rPr>
          <w:lang w:val="en-US" w:eastAsia="zh-CN"/>
        </w:rPr>
        <w:t>considered across all aspects of the Work Task.</w:t>
      </w:r>
    </w:p>
    <w:p w14:paraId="4D8735AC" w14:textId="16B1CA80" w:rsidR="00F34BA2" w:rsidRDefault="003C044B" w:rsidP="002A00DF">
      <w:pPr>
        <w:rPr>
          <w:lang w:val="en-US" w:eastAsia="zh-CN"/>
        </w:rPr>
      </w:pPr>
      <w:r>
        <w:t xml:space="preserve">Therefore, </w:t>
      </w:r>
      <w:r w:rsidR="00F34BA2">
        <w:t>this contribution propose</w:t>
      </w:r>
      <w:r>
        <w:t>s</w:t>
      </w:r>
      <w:r w:rsidR="00F34BA2">
        <w:t xml:space="preserve"> </w:t>
      </w:r>
      <w:r>
        <w:t xml:space="preserve">a </w:t>
      </w:r>
      <w:r>
        <w:rPr>
          <w:bCs/>
          <w:lang w:val="en-US" w:eastAsia="zh-CN"/>
        </w:rPr>
        <w:t>system</w:t>
      </w:r>
      <w:r w:rsidRPr="003C044B">
        <w:rPr>
          <w:bCs/>
          <w:lang w:val="en-US" w:eastAsia="zh-CN"/>
        </w:rPr>
        <w:t xml:space="preserve"> architecture Key Issue</w:t>
      </w:r>
      <w:r w:rsidRPr="003C044B">
        <w:rPr>
          <w:lang w:val="en-US" w:eastAsia="zh-CN"/>
        </w:rPr>
        <w:t xml:space="preserve"> </w:t>
      </w:r>
      <w:r>
        <w:rPr>
          <w:lang w:val="en-US" w:eastAsia="zh-CN"/>
        </w:rPr>
        <w:t>applicable</w:t>
      </w:r>
      <w:r>
        <w:t xml:space="preserve"> to all functionalities of the data framework</w:t>
      </w:r>
      <w:r>
        <w:t xml:space="preserve"> </w:t>
      </w:r>
      <w:r w:rsidR="00F34BA2">
        <w:t xml:space="preserve">to </w:t>
      </w:r>
      <w:r>
        <w:t xml:space="preserve">consolidate </w:t>
      </w:r>
      <w:r w:rsidR="00F34BA2">
        <w:t>the architectural aspects that were previously distributed across common functionalities</w:t>
      </w:r>
      <w:r w:rsidR="00F34BA2">
        <w:t xml:space="preserve"> in</w:t>
      </w:r>
      <w:r w:rsidR="00F34BA2">
        <w:t xml:space="preserve"> KI#5.1</w:t>
      </w:r>
      <w:r>
        <w:t>.</w:t>
      </w:r>
      <w:r w:rsidR="00F34BA2">
        <w:rPr>
          <w:lang w:val="en-US" w:eastAsia="zh-CN"/>
        </w:rPr>
        <w:t xml:space="preserve"> </w:t>
      </w:r>
    </w:p>
    <w:p w14:paraId="77B32ED3" w14:textId="730CCFA7" w:rsidR="00DF5DBE" w:rsidRDefault="002A00DF" w:rsidP="002A00DF">
      <w:pPr>
        <w:rPr>
          <w:lang w:val="en-US" w:eastAsia="zh-CN"/>
        </w:rPr>
      </w:pPr>
      <w:r w:rsidRPr="002A00DF">
        <w:rPr>
          <w:lang w:val="en-US" w:eastAsia="zh-CN"/>
        </w:rPr>
        <w:t xml:space="preserve">It is proposed to approve the following </w:t>
      </w:r>
      <w:r w:rsidR="00D41DC6">
        <w:rPr>
          <w:rFonts w:eastAsia="맑은 고딕" w:hint="eastAsia"/>
          <w:lang w:val="en-US" w:eastAsia="ko-KR"/>
        </w:rPr>
        <w:t xml:space="preserve">Work Task update and new </w:t>
      </w:r>
      <w:r w:rsidRPr="002A00DF">
        <w:rPr>
          <w:lang w:val="en-US" w:eastAsia="zh-CN"/>
        </w:rPr>
        <w:t>Key Issue in TR 23.801-01.</w:t>
      </w:r>
    </w:p>
    <w:p w14:paraId="34A344BB" w14:textId="77777777" w:rsidR="002A00DF" w:rsidRDefault="002A00DF" w:rsidP="002A00DF">
      <w:pPr>
        <w:rPr>
          <w:rFonts w:eastAsia="맑은 고딕"/>
          <w:lang w:val="en-US" w:eastAsia="ko-KR"/>
        </w:rPr>
      </w:pPr>
    </w:p>
    <w:p w14:paraId="003C8EA1" w14:textId="77777777" w:rsidR="00D41DC6" w:rsidRPr="00A11B64" w:rsidRDefault="00D41DC6" w:rsidP="00D41DC6">
      <w:pPr>
        <w:jc w:val="center"/>
        <w:rPr>
          <w:rFonts w:ascii="Arial" w:hAnsi="Arial" w:cs="Arial"/>
          <w:color w:val="FF0000"/>
          <w:sz w:val="36"/>
          <w:szCs w:val="36"/>
        </w:rPr>
      </w:pPr>
      <w:r w:rsidRPr="00A11B64">
        <w:rPr>
          <w:rFonts w:ascii="Arial" w:hAnsi="Arial" w:cs="Arial"/>
          <w:color w:val="FF0000"/>
          <w:sz w:val="36"/>
          <w:szCs w:val="36"/>
        </w:rPr>
        <w:t>**** First Change ****</w:t>
      </w:r>
    </w:p>
    <w:bookmarkEnd w:id="1"/>
    <w:p w14:paraId="5FE3128C" w14:textId="77777777" w:rsidR="00AD75C3" w:rsidRDefault="00AD75C3" w:rsidP="00AD75C3">
      <w:pPr>
        <w:pStyle w:val="1"/>
      </w:pPr>
      <w:r w:rsidRPr="00AE2856">
        <w:t xml:space="preserve">A.X </w:t>
      </w:r>
      <w:r w:rsidRPr="00AE2856">
        <w:tab/>
        <w:t>Work Task X</w:t>
      </w:r>
      <w:r>
        <w:t>: 6G unified data framework</w:t>
      </w:r>
    </w:p>
    <w:p w14:paraId="254B7900" w14:textId="77777777" w:rsidR="00AD75C3" w:rsidRPr="008370C0" w:rsidRDefault="00AD75C3" w:rsidP="00AD75C3">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5B6DBD4E" w14:textId="77777777" w:rsidR="00AD75C3" w:rsidRPr="00AB79DD" w:rsidRDefault="00AD75C3" w:rsidP="00AD75C3">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C043E0B" w14:textId="77777777" w:rsidR="00AD75C3" w:rsidRPr="00AB79DD" w:rsidRDefault="00AD75C3" w:rsidP="00AD75C3">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69CCE444" w14:textId="77777777" w:rsidR="00AD75C3" w:rsidRDefault="00AD75C3" w:rsidP="00AD75C3">
      <w:pPr>
        <w:pStyle w:val="ac"/>
        <w:ind w:left="420"/>
        <w:rPr>
          <w:highlight w:val="yellow"/>
          <w:lang w:eastAsia="zh-CN"/>
        </w:rPr>
      </w:pPr>
    </w:p>
    <w:p w14:paraId="528DD0E1" w14:textId="57E9B0DE" w:rsidR="00AD75C3" w:rsidRPr="00B93545" w:rsidRDefault="00AD75C3" w:rsidP="009E0776">
      <w:pPr>
        <w:pStyle w:val="ac"/>
        <w:rPr>
          <w:lang w:val="en-US" w:eastAsia="zh-CN"/>
        </w:rPr>
      </w:pPr>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p>
    <w:p w14:paraId="25932E04" w14:textId="77777777" w:rsidR="00AD75C3" w:rsidRPr="00B93545" w:rsidRDefault="00AD75C3" w:rsidP="00AD75C3">
      <w:pPr>
        <w:pStyle w:val="ac"/>
        <w:numPr>
          <w:ilvl w:val="1"/>
          <w:numId w:val="26"/>
        </w:numPr>
        <w:rPr>
          <w:lang w:eastAsia="zh-CN"/>
        </w:rPr>
      </w:pPr>
      <w:r w:rsidRPr="00B93545">
        <w:rPr>
          <w:lang w:eastAsia="zh-CN"/>
        </w:rPr>
        <w:t>Data from Core network and 3</w:t>
      </w:r>
      <w:r w:rsidRPr="00B93545">
        <w:rPr>
          <w:vertAlign w:val="superscript"/>
          <w:lang w:eastAsia="zh-CN"/>
        </w:rPr>
        <w:t>rd</w:t>
      </w:r>
      <w:r w:rsidRPr="00B93545">
        <w:rPr>
          <w:lang w:eastAsia="zh-CN"/>
        </w:rPr>
        <w:t xml:space="preserve"> AF</w:t>
      </w:r>
    </w:p>
    <w:p w14:paraId="1A5926F9" w14:textId="77777777" w:rsidR="00AD75C3" w:rsidRPr="009E0776" w:rsidRDefault="00AD75C3" w:rsidP="00AD75C3">
      <w:pPr>
        <w:pStyle w:val="ac"/>
        <w:ind w:left="1080"/>
        <w:rPr>
          <w:lang w:eastAsia="zh-CN"/>
        </w:rPr>
      </w:pPr>
    </w:p>
    <w:p w14:paraId="6938D7ED" w14:textId="225EA541" w:rsidR="00AD75C3" w:rsidRPr="00B93545" w:rsidDel="00D41DC6" w:rsidRDefault="00AD75C3" w:rsidP="00AD75C3">
      <w:pPr>
        <w:pStyle w:val="ac"/>
        <w:rPr>
          <w:del w:id="2" w:author="user" w:date="2025-10-02T07:31:00Z"/>
          <w:lang w:eastAsia="zh-CN"/>
        </w:rPr>
      </w:pPr>
      <w:del w:id="3" w:author="user" w:date="2025-10-02T07:31:00Z">
        <w:r w:rsidRPr="00B93545" w:rsidDel="00D41DC6">
          <w:rPr>
            <w:b/>
            <w:bCs/>
            <w:lang w:eastAsia="zh-CN"/>
          </w:rPr>
          <w:delText>Option 1</w:delText>
        </w:r>
        <w:r w:rsidRPr="00B93545" w:rsidDel="00D41DC6">
          <w:rPr>
            <w:lang w:eastAsia="zh-CN"/>
          </w:rPr>
          <w:delText>:</w:delText>
        </w:r>
      </w:del>
    </w:p>
    <w:p w14:paraId="44C08526" w14:textId="688EEC8D" w:rsidR="00AD75C3" w:rsidRPr="00B93545" w:rsidDel="00D41DC6" w:rsidRDefault="00AD75C3" w:rsidP="00AD75C3">
      <w:pPr>
        <w:pStyle w:val="EditorsNote"/>
        <w:rPr>
          <w:del w:id="4" w:author="user" w:date="2025-10-02T07:31:00Z"/>
          <w:lang w:eastAsia="zh-CN"/>
        </w:rPr>
      </w:pPr>
      <w:del w:id="5" w:author="user" w:date="2025-10-02T07:31:00Z">
        <w:r w:rsidRPr="00B93545" w:rsidDel="00D41DC6">
          <w:rPr>
            <w:lang w:eastAsia="zh-CN"/>
          </w:rPr>
          <w:delText xml:space="preserve"> </w:delText>
        </w:r>
        <w:r w:rsidRPr="00B93545" w:rsidDel="00D41DC6">
          <w:rPr>
            <w:rFonts w:hint="eastAsia"/>
            <w:lang w:eastAsia="zh-CN"/>
          </w:rPr>
          <w:delText>Editor</w:delText>
        </w:r>
        <w:r w:rsidRPr="00B93545" w:rsidDel="00D41DC6">
          <w:rPr>
            <w:lang w:eastAsia="zh-CN"/>
          </w:rPr>
          <w:delText>’s Note: whether the following data can also be handled/supported by 6G data framework</w:delText>
        </w:r>
        <w:r w:rsidRPr="00B93545" w:rsidDel="00D41DC6">
          <w:rPr>
            <w:lang w:val="en-US" w:eastAsia="zh-CN"/>
          </w:rPr>
          <w:delText xml:space="preserve"> in SA2 will be </w:delText>
        </w:r>
        <w:r w:rsidDel="00D41DC6">
          <w:rPr>
            <w:lang w:val="en-US" w:eastAsia="zh-CN"/>
          </w:rPr>
          <w:delText>re</w:delText>
        </w:r>
        <w:r w:rsidRPr="00B93545" w:rsidDel="00D41DC6">
          <w:rPr>
            <w:lang w:val="en-US" w:eastAsia="zh-CN"/>
          </w:rPr>
          <w:delText>visited</w:delText>
        </w:r>
        <w:r w:rsidR="00700963" w:rsidDel="00D41DC6">
          <w:rPr>
            <w:lang w:val="en-US" w:eastAsia="zh-CN"/>
          </w:rPr>
          <w:delText>:</w:delText>
        </w:r>
      </w:del>
    </w:p>
    <w:p w14:paraId="28C0EBC8" w14:textId="32A6AC47" w:rsidR="00AD75C3" w:rsidRPr="00B93545" w:rsidDel="00D41DC6" w:rsidRDefault="00AD75C3" w:rsidP="00AD75C3">
      <w:pPr>
        <w:pStyle w:val="ac"/>
        <w:numPr>
          <w:ilvl w:val="1"/>
          <w:numId w:val="26"/>
        </w:numPr>
        <w:rPr>
          <w:del w:id="6" w:author="user" w:date="2025-10-02T07:31:00Z"/>
          <w:lang w:eastAsia="zh-CN"/>
        </w:rPr>
      </w:pPr>
      <w:del w:id="7" w:author="user" w:date="2025-10-02T07:31:00Z">
        <w:r w:rsidRPr="00B93545" w:rsidDel="00D41DC6">
          <w:rPr>
            <w:lang w:eastAsia="zh-CN"/>
          </w:rPr>
          <w:delText>Data from UE (e.g. for Sensing, UE-sided model training or NF-sided model training, etc.)</w:delText>
        </w:r>
      </w:del>
    </w:p>
    <w:p w14:paraId="0C221D7E" w14:textId="20268E08" w:rsidR="00AD75C3" w:rsidRPr="00B93545" w:rsidDel="00D41DC6" w:rsidRDefault="00AD75C3" w:rsidP="00AD75C3">
      <w:pPr>
        <w:pStyle w:val="ac"/>
        <w:numPr>
          <w:ilvl w:val="1"/>
          <w:numId w:val="26"/>
        </w:numPr>
        <w:rPr>
          <w:del w:id="8" w:author="user" w:date="2025-10-02T07:31:00Z"/>
          <w:lang w:eastAsia="zh-CN"/>
        </w:rPr>
      </w:pPr>
      <w:del w:id="9" w:author="user" w:date="2025-10-02T07:31:00Z">
        <w:r w:rsidRPr="00B93545" w:rsidDel="00D41DC6">
          <w:rPr>
            <w:lang w:eastAsia="zh-CN"/>
          </w:rPr>
          <w:lastRenderedPageBreak/>
          <w:delText>Data from RAN (</w:delText>
        </w:r>
        <w:r w:rsidRPr="00B93545" w:rsidDel="00D41DC6">
          <w:rPr>
            <w:rFonts w:hint="eastAsia"/>
            <w:lang w:eastAsia="zh-CN"/>
          </w:rPr>
          <w:delText>e</w:delText>
        </w:r>
        <w:r w:rsidRPr="00B93545" w:rsidDel="00D41DC6">
          <w:rPr>
            <w:lang w:eastAsia="zh-CN"/>
          </w:rPr>
          <w:delText>.g</w:delText>
        </w:r>
        <w:r w:rsidRPr="00B93545" w:rsidDel="00D41DC6">
          <w:rPr>
            <w:rFonts w:hint="eastAsia"/>
            <w:lang w:eastAsia="zh-CN"/>
          </w:rPr>
          <w:delText>.</w:delText>
        </w:r>
        <w:r w:rsidRPr="00B93545" w:rsidDel="00D41DC6">
          <w:rPr>
            <w:lang w:eastAsia="zh-CN"/>
          </w:rPr>
          <w:delText xml:space="preserve"> for Sensing, two-sided model training or NF-sided model training, etc.)</w:delText>
        </w:r>
      </w:del>
    </w:p>
    <w:p w14:paraId="13D22957" w14:textId="4F6BD8C9" w:rsidR="00AD75C3" w:rsidRPr="00B93545" w:rsidDel="00D41DC6" w:rsidRDefault="00AD75C3" w:rsidP="00AD75C3">
      <w:pPr>
        <w:pStyle w:val="ac"/>
        <w:numPr>
          <w:ilvl w:val="1"/>
          <w:numId w:val="26"/>
        </w:numPr>
        <w:rPr>
          <w:del w:id="10" w:author="user" w:date="2025-10-02T07:31:00Z"/>
          <w:lang w:eastAsia="zh-CN"/>
        </w:rPr>
      </w:pPr>
      <w:del w:id="11" w:author="user" w:date="2025-10-02T07:31:00Z">
        <w:r w:rsidRPr="00B93545" w:rsidDel="00D41DC6">
          <w:rPr>
            <w:lang w:eastAsia="zh-CN"/>
          </w:rPr>
          <w:delText>Data</w:delText>
        </w:r>
        <w:r w:rsidRPr="00B93545" w:rsidDel="00D41DC6">
          <w:rPr>
            <w:rFonts w:hint="eastAsia"/>
            <w:lang w:eastAsia="zh-CN"/>
          </w:rPr>
          <w:delText>/</w:delText>
        </w:r>
        <w:r w:rsidRPr="00B93545" w:rsidDel="00D41DC6">
          <w:rPr>
            <w:lang w:eastAsia="zh-CN"/>
          </w:rPr>
          <w:delText xml:space="preserve">analytics from OAM (e.g. </w:delText>
        </w:r>
        <w:r w:rsidRPr="00B93545" w:rsidDel="00D41DC6">
          <w:rPr>
            <w:rFonts w:hint="eastAsia"/>
            <w:lang w:eastAsia="zh-CN"/>
          </w:rPr>
          <w:delText>invoking</w:delText>
        </w:r>
        <w:r w:rsidRPr="00B93545" w:rsidDel="00D41DC6">
          <w:rPr>
            <w:lang w:eastAsia="zh-CN"/>
          </w:rPr>
          <w:delText xml:space="preserve"> MDAF service by CN for NF-sided model training)</w:delText>
        </w:r>
      </w:del>
    </w:p>
    <w:p w14:paraId="0088BBC9" w14:textId="7AECCE8B" w:rsidR="00AD75C3" w:rsidRPr="00B93545" w:rsidDel="00D41DC6" w:rsidRDefault="00AD75C3" w:rsidP="00AD75C3">
      <w:pPr>
        <w:pStyle w:val="ac"/>
        <w:rPr>
          <w:del w:id="12" w:author="user" w:date="2025-10-02T07:31:00Z"/>
          <w:b/>
          <w:bCs/>
          <w:lang w:eastAsia="zh-CN"/>
        </w:rPr>
      </w:pPr>
      <w:del w:id="13" w:author="user" w:date="2025-10-02T07:31:00Z">
        <w:r w:rsidRPr="00B93545" w:rsidDel="00D41DC6">
          <w:rPr>
            <w:b/>
            <w:bCs/>
            <w:lang w:eastAsia="zh-CN"/>
          </w:rPr>
          <w:delText xml:space="preserve">Option 2: </w:delText>
        </w:r>
      </w:del>
    </w:p>
    <w:p w14:paraId="1898C4F2" w14:textId="3DC1C468" w:rsidR="00AD75C3" w:rsidRPr="00B93545" w:rsidDel="00D41DC6" w:rsidRDefault="00AD75C3" w:rsidP="00AD75C3">
      <w:pPr>
        <w:pStyle w:val="EditorsNote"/>
        <w:rPr>
          <w:del w:id="14" w:author="user" w:date="2025-10-02T07:31:00Z"/>
          <w:lang w:val="en-US" w:eastAsia="zh-CN"/>
        </w:rPr>
      </w:pPr>
      <w:del w:id="15" w:author="user" w:date="2025-10-02T07:31:00Z">
        <w:r w:rsidRPr="00B93545" w:rsidDel="00D41DC6">
          <w:rPr>
            <w:rFonts w:hint="eastAsia"/>
            <w:lang w:eastAsia="zh-CN"/>
          </w:rPr>
          <w:delText>Editor</w:delText>
        </w:r>
        <w:r w:rsidRPr="00B93545" w:rsidDel="00D41DC6">
          <w:rPr>
            <w:lang w:eastAsia="zh-CN"/>
          </w:rPr>
          <w:delText xml:space="preserve">’s Note: what other data can also be handled/supported by 6G data framework in SA2 will be </w:delText>
        </w:r>
        <w:r w:rsidDel="00D41DC6">
          <w:rPr>
            <w:lang w:eastAsia="zh-CN"/>
          </w:rPr>
          <w:delText>re</w:delText>
        </w:r>
        <w:r w:rsidRPr="00B93545" w:rsidDel="00D41DC6">
          <w:rPr>
            <w:lang w:eastAsia="zh-CN"/>
          </w:rPr>
          <w:delText>visited.</w:delText>
        </w:r>
      </w:del>
    </w:p>
    <w:p w14:paraId="37C830DD" w14:textId="77777777" w:rsidR="00AD75C3" w:rsidRPr="00B93545" w:rsidRDefault="00AD75C3" w:rsidP="00AD75C3">
      <w:pPr>
        <w:rPr>
          <w:lang w:eastAsia="zh-CN"/>
        </w:rPr>
      </w:pPr>
    </w:p>
    <w:p w14:paraId="16074F10" w14:textId="77777777" w:rsidR="00AD75C3" w:rsidRPr="00AB79DD" w:rsidRDefault="00AD75C3" w:rsidP="00AD75C3">
      <w:pPr>
        <w:rPr>
          <w:lang w:eastAsia="zh-CN"/>
        </w:rPr>
      </w:pPr>
      <w:r>
        <w:rPr>
          <w:lang w:eastAsia="zh-CN"/>
        </w:rPr>
        <w:t>The scope of the WT includes the following aspects:</w:t>
      </w:r>
    </w:p>
    <w:p w14:paraId="52650182" w14:textId="67BF902C" w:rsidR="00AD75C3" w:rsidRPr="00AD75C3" w:rsidRDefault="00AD75C3" w:rsidP="00AD75C3">
      <w:pPr>
        <w:pStyle w:val="ac"/>
        <w:numPr>
          <w:ilvl w:val="0"/>
          <w:numId w:val="23"/>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p>
    <w:p w14:paraId="07F7AD59" w14:textId="77777777" w:rsidR="00AD75C3" w:rsidRPr="00AD75C3" w:rsidRDefault="00AD75C3" w:rsidP="00AD75C3">
      <w:pPr>
        <w:pStyle w:val="ac"/>
        <w:numPr>
          <w:ilvl w:val="0"/>
          <w:numId w:val="27"/>
        </w:numPr>
        <w:rPr>
          <w:lang w:val="en-US"/>
        </w:rPr>
      </w:pPr>
      <w:r w:rsidRPr="00AD75C3">
        <w:rPr>
          <w:lang w:val="en-US"/>
        </w:rPr>
        <w:t>data collection</w:t>
      </w:r>
    </w:p>
    <w:p w14:paraId="43C1EFFF" w14:textId="77777777" w:rsidR="00AD75C3" w:rsidRPr="00AD75C3" w:rsidRDefault="00AD75C3" w:rsidP="00AD75C3">
      <w:pPr>
        <w:pStyle w:val="ac"/>
        <w:numPr>
          <w:ilvl w:val="0"/>
          <w:numId w:val="27"/>
        </w:numPr>
        <w:rPr>
          <w:lang w:eastAsia="zh-CN"/>
        </w:rPr>
      </w:pPr>
      <w:r w:rsidRPr="00AD75C3">
        <w:rPr>
          <w:lang w:val="en-US"/>
        </w:rPr>
        <w:t>data transfer and distribution</w:t>
      </w:r>
    </w:p>
    <w:p w14:paraId="0220DA1D" w14:textId="49EDCE28" w:rsidR="00AD75C3" w:rsidRPr="00AD75C3" w:rsidRDefault="00AD75C3" w:rsidP="00AD75C3">
      <w:pPr>
        <w:pStyle w:val="ac"/>
        <w:numPr>
          <w:ilvl w:val="0"/>
          <w:numId w:val="27"/>
        </w:numPr>
        <w:rPr>
          <w:lang w:eastAsia="zh-CN"/>
        </w:rPr>
      </w:pPr>
      <w:r w:rsidRPr="00AD75C3">
        <w:rPr>
          <w:lang w:val="en-US"/>
        </w:rPr>
        <w:t xml:space="preserve">data </w:t>
      </w:r>
      <w:r w:rsidRPr="00AD75C3">
        <w:rPr>
          <w:lang w:eastAsia="zh-CN"/>
        </w:rPr>
        <w:t>processing e.g.</w:t>
      </w:r>
      <w:r w:rsidRPr="00AD75C3">
        <w:t xml:space="preserve"> </w:t>
      </w:r>
      <w:r w:rsidRPr="00AD75C3">
        <w:rPr>
          <w:lang w:eastAsia="zh-CN"/>
        </w:rPr>
        <w:t>labelling data for origin, purpose, context and quality/validity as well as handling metadata such as type and structure of data parameters produced by NFs</w:t>
      </w:r>
    </w:p>
    <w:p w14:paraId="415C4128" w14:textId="27CBA10A" w:rsidR="00AD75C3" w:rsidRPr="00AD75C3" w:rsidRDefault="00AD75C3" w:rsidP="00AD75C3">
      <w:pPr>
        <w:pStyle w:val="ac"/>
        <w:numPr>
          <w:ilvl w:val="0"/>
          <w:numId w:val="27"/>
        </w:numPr>
      </w:pPr>
      <w:r w:rsidRPr="00AD75C3">
        <w:rPr>
          <w:lang w:eastAsia="zh-CN"/>
        </w:rPr>
        <w:t xml:space="preserve">data </w:t>
      </w:r>
      <w:r w:rsidRPr="00AD75C3">
        <w:rPr>
          <w:lang w:val="en-US" w:eastAsia="zh-CN"/>
        </w:rPr>
        <w:t xml:space="preserve">storage </w:t>
      </w:r>
      <w:r w:rsidRPr="00AD75C3">
        <w:rPr>
          <w:lang w:val="en-US"/>
        </w:rPr>
        <w:t>within 6G system</w:t>
      </w:r>
    </w:p>
    <w:p w14:paraId="0B3C8556" w14:textId="77777777" w:rsidR="00AD75C3" w:rsidRPr="00AD75C3" w:rsidRDefault="00AD75C3" w:rsidP="00AD75C3">
      <w:pPr>
        <w:pStyle w:val="ac"/>
        <w:numPr>
          <w:ilvl w:val="0"/>
          <w:numId w:val="27"/>
        </w:numPr>
        <w:rPr>
          <w:lang w:val="en-US"/>
        </w:rPr>
      </w:pPr>
      <w:r w:rsidRPr="00AD75C3">
        <w:t xml:space="preserve">data access </w:t>
      </w:r>
    </w:p>
    <w:p w14:paraId="2BD3EAA4" w14:textId="430A9FFC" w:rsidR="00AD75C3" w:rsidRPr="00AD75C3" w:rsidRDefault="00AD75C3" w:rsidP="00AD75C3">
      <w:pPr>
        <w:pStyle w:val="ac"/>
        <w:numPr>
          <w:ilvl w:val="0"/>
          <w:numId w:val="27"/>
        </w:numPr>
        <w:rPr>
          <w:lang w:val="en-US"/>
        </w:rPr>
      </w:pPr>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p>
    <w:p w14:paraId="7BDD6A78" w14:textId="77777777"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784A7613" w14:textId="77777777"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p>
    <w:p w14:paraId="5BA0BA1A" w14:textId="77777777" w:rsidR="00AD75C3" w:rsidRPr="00286FEB" w:rsidRDefault="00AD75C3" w:rsidP="00AD75C3">
      <w:pPr>
        <w:pStyle w:val="NO"/>
        <w:rPr>
          <w:shd w:val="clear" w:color="auto" w:fill="FFFFFF" w:themeFill="background1"/>
          <w:lang w:eastAsia="zh-CN"/>
        </w:rPr>
      </w:pPr>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40105362" w14:textId="77777777" w:rsidR="00AD75C3" w:rsidRDefault="00AD75C3" w:rsidP="00AD75C3">
      <w:pPr>
        <w:pStyle w:val="ac"/>
        <w:numPr>
          <w:ilvl w:val="0"/>
          <w:numId w:val="23"/>
        </w:numPr>
        <w:rPr>
          <w:lang w:val="en-US" w:eastAsia="zh-CN"/>
        </w:rPr>
      </w:pPr>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p>
    <w:p w14:paraId="4D5BAB92" w14:textId="77777777" w:rsidR="00AD75C3" w:rsidRPr="00A820F2" w:rsidRDefault="00AD75C3" w:rsidP="00AD75C3">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50D1D921" w14:textId="5694C1F8" w:rsidR="00AD75C3" w:rsidRPr="002A00DF" w:rsidRDefault="00AD75C3" w:rsidP="00AD75C3">
      <w:pPr>
        <w:pStyle w:val="ac"/>
        <w:numPr>
          <w:ilvl w:val="0"/>
          <w:numId w:val="23"/>
        </w:numPr>
        <w:rPr>
          <w:lang w:val="en-US" w:eastAsia="zh-CN"/>
        </w:rPr>
      </w:pPr>
      <w:r w:rsidRPr="009E222C">
        <w:rPr>
          <w:lang w:eastAsia="zh-CN"/>
        </w:rPr>
        <w:t xml:space="preserve">Study </w:t>
      </w:r>
      <w:r>
        <w:rPr>
          <w:lang w:eastAsia="zh-CN"/>
        </w:rPr>
        <w:t xml:space="preserve">how to </w:t>
      </w:r>
      <w:r w:rsidRPr="009E222C">
        <w:rPr>
          <w:lang w:eastAsia="zh-CN"/>
        </w:rPr>
        <w:t xml:space="preserve">support quality </w:t>
      </w:r>
      <w:r>
        <w:rPr>
          <w:lang w:eastAsia="zh-CN"/>
        </w:rPr>
        <w:t xml:space="preserve">of data which </w:t>
      </w:r>
      <w:r w:rsidR="00700963">
        <w:rPr>
          <w:lang w:eastAsia="zh-CN"/>
        </w:rPr>
        <w:t>is</w:t>
      </w:r>
      <w:r>
        <w:rPr>
          <w:lang w:eastAsia="zh-CN"/>
        </w:rPr>
        <w:t xml:space="preserve"> processed and provided </w:t>
      </w:r>
      <w:r w:rsidRPr="009E222C">
        <w:rPr>
          <w:lang w:eastAsia="zh-CN"/>
        </w:rPr>
        <w:t>based on the requirements from data requester.</w:t>
      </w:r>
    </w:p>
    <w:p w14:paraId="23E21E63" w14:textId="77777777" w:rsidR="002A00DF" w:rsidRPr="00A11B64" w:rsidRDefault="002A00DF" w:rsidP="002A00DF">
      <w:pPr>
        <w:pStyle w:val="ac"/>
        <w:ind w:left="420"/>
        <w:rPr>
          <w:lang w:val="en-US" w:eastAsia="zh-CN"/>
        </w:rPr>
      </w:pPr>
    </w:p>
    <w:p w14:paraId="2F706BC3" w14:textId="104BDD2C" w:rsidR="005003A7" w:rsidRPr="00A11B64" w:rsidRDefault="005003A7" w:rsidP="005003A7">
      <w:pPr>
        <w:jc w:val="center"/>
        <w:rPr>
          <w:rFonts w:ascii="Arial" w:hAnsi="Arial" w:cs="Arial"/>
          <w:color w:val="FF0000"/>
          <w:sz w:val="36"/>
          <w:szCs w:val="36"/>
        </w:rPr>
      </w:pPr>
      <w:r w:rsidRPr="00A11B64">
        <w:rPr>
          <w:rFonts w:ascii="Arial" w:hAnsi="Arial" w:cs="Arial"/>
          <w:color w:val="FF0000"/>
          <w:sz w:val="36"/>
          <w:szCs w:val="36"/>
        </w:rPr>
        <w:t xml:space="preserve">**** </w:t>
      </w:r>
      <w:r>
        <w:rPr>
          <w:rFonts w:ascii="Arial" w:hAnsi="Arial" w:cs="Arial"/>
          <w:color w:val="FF0000"/>
          <w:sz w:val="36"/>
          <w:szCs w:val="36"/>
        </w:rPr>
        <w:t>Second</w:t>
      </w:r>
      <w:r w:rsidRPr="00A11B64">
        <w:rPr>
          <w:rFonts w:ascii="Arial" w:hAnsi="Arial" w:cs="Arial"/>
          <w:color w:val="FF0000"/>
          <w:sz w:val="36"/>
          <w:szCs w:val="36"/>
        </w:rPr>
        <w:t xml:space="preserve"> Change ****</w:t>
      </w:r>
    </w:p>
    <w:p w14:paraId="3A6C4D5F" w14:textId="77777777" w:rsidR="00FA4198" w:rsidRPr="00E96F69" w:rsidRDefault="00FA4198" w:rsidP="00FA4198">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5.1</w:t>
      </w:r>
      <w:r w:rsidRPr="00822E86">
        <w:t xml:space="preserve">: </w:t>
      </w:r>
      <w:r>
        <w:rPr>
          <w:lang w:eastAsia="zh-CN"/>
        </w:rPr>
        <w:t>D</w:t>
      </w:r>
      <w:r w:rsidRPr="00671B6F">
        <w:rPr>
          <w:lang w:eastAsia="zh-CN"/>
        </w:rPr>
        <w:t>ata framework for handling</w:t>
      </w:r>
      <w:r>
        <w:rPr>
          <w:lang w:eastAsia="zh-CN"/>
        </w:rPr>
        <w:t xml:space="preserve"> of data generated in the 6G system</w:t>
      </w:r>
      <w:r>
        <w:rPr>
          <w:rFonts w:cs="Arial"/>
          <w:sz w:val="32"/>
          <w:szCs w:val="18"/>
        </w:rPr>
        <w:t xml:space="preserve"> </w:t>
      </w:r>
    </w:p>
    <w:p w14:paraId="67E10216" w14:textId="77777777" w:rsidR="00FA4198" w:rsidRDefault="00FA4198" w:rsidP="00FA4198">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3E19F842" w14:textId="77777777" w:rsidR="00FA4198" w:rsidRDefault="00FA4198" w:rsidP="00FA4198">
      <w:pPr>
        <w:pStyle w:val="B1"/>
        <w:ind w:left="0" w:firstLine="0"/>
        <w:rPr>
          <w:lang w:val="en-US" w:eastAsia="zh-CN"/>
        </w:rPr>
      </w:pPr>
    </w:p>
    <w:p w14:paraId="0555D5E5" w14:textId="77777777" w:rsidR="00FA4198" w:rsidRPr="003A139E" w:rsidRDefault="00FA4198" w:rsidP="00FA4198">
      <w:pPr>
        <w:pStyle w:val="B1"/>
        <w:ind w:left="0" w:firstLine="0"/>
        <w:rPr>
          <w:lang w:val="en-US" w:eastAsia="zh-CN"/>
        </w:rPr>
      </w:pPr>
      <w:r>
        <w:rPr>
          <w:lang w:val="en-US" w:eastAsia="zh-CN"/>
        </w:rPr>
        <w:t>The key issue investigates how to d</w:t>
      </w:r>
      <w:r w:rsidRPr="007E416A">
        <w:rPr>
          <w:lang w:val="en-US" w:eastAsia="zh-CN"/>
        </w:rPr>
        <w:t xml:space="preserve">esign end to end 6G system architecture for data framework </w:t>
      </w:r>
      <w:r>
        <w:rPr>
          <w:lang w:val="en-US" w:eastAsia="zh-CN"/>
        </w:rPr>
        <w:t>that can be commonly used for handling of data generated in the 6G system to support services deployed over the 6G network such as AI and sensing.</w:t>
      </w:r>
    </w:p>
    <w:p w14:paraId="48FB6478" w14:textId="77777777" w:rsidR="00FA4198" w:rsidRDefault="00FA4198" w:rsidP="00FA4198">
      <w:pPr>
        <w:pStyle w:val="B1"/>
        <w:overflowPunct w:val="0"/>
        <w:autoSpaceDE w:val="0"/>
        <w:autoSpaceDN w:val="0"/>
        <w:adjustRightInd w:val="0"/>
        <w:textAlignment w:val="baseline"/>
      </w:pPr>
      <w:r w:rsidRPr="00A37F6C">
        <w:t>-</w:t>
      </w:r>
      <w:r w:rsidRPr="00A37F6C">
        <w:tab/>
      </w:r>
      <w:r w:rsidRPr="00DF2CEA">
        <w:rPr>
          <w:b/>
          <w:bCs/>
        </w:rPr>
        <w:t>Target data:</w:t>
      </w:r>
      <w:r>
        <w:t xml:space="preserve"> </w:t>
      </w:r>
    </w:p>
    <w:p w14:paraId="6F4A24DC" w14:textId="77777777" w:rsidR="00FA4198" w:rsidRDefault="00FA4198" w:rsidP="00FA4198">
      <w:pPr>
        <w:pStyle w:val="aff0"/>
        <w:numPr>
          <w:ilvl w:val="1"/>
          <w:numId w:val="6"/>
        </w:numPr>
        <w:spacing w:after="180"/>
        <w:rPr>
          <w:lang w:eastAsia="zh-CN"/>
        </w:rPr>
      </w:pPr>
      <w:r w:rsidRPr="00735F33">
        <w:rPr>
          <w:lang w:val="en-US" w:eastAsia="zh-CN"/>
        </w:rPr>
        <w:t>Identify</w:t>
      </w:r>
      <w:r>
        <w:rPr>
          <w:lang w:eastAsia="zh-CN"/>
        </w:rPr>
        <w:t xml:space="preserve"> what data domain(s) and categories can be handled, e.g., sensing data, AI data, UE context data, via the data framework</w:t>
      </w:r>
    </w:p>
    <w:p w14:paraId="0A7500E3" w14:textId="77777777" w:rsidR="00FA4198" w:rsidRDefault="00FA4198" w:rsidP="00FA4198">
      <w:pPr>
        <w:pStyle w:val="NO"/>
        <w:rPr>
          <w:lang w:eastAsia="zh-CN"/>
        </w:rPr>
      </w:pPr>
      <w:r w:rsidRPr="003B1A33">
        <w:rPr>
          <w:highlight w:val="yellow"/>
          <w:lang w:eastAsia="zh-CN"/>
        </w:rPr>
        <w:t xml:space="preserve">NOTE </w:t>
      </w:r>
      <w:r>
        <w:rPr>
          <w:highlight w:val="yellow"/>
          <w:lang w:eastAsia="zh-CN"/>
        </w:rPr>
        <w:t>1</w:t>
      </w:r>
      <w:r w:rsidRPr="003B1A33">
        <w:rPr>
          <w:highlight w:val="yellow"/>
          <w:lang w:eastAsia="zh-CN"/>
        </w:rPr>
        <w:t>:</w:t>
      </w:r>
      <w:r w:rsidRPr="003B1A33">
        <w:rPr>
          <w:highlight w:val="yellow"/>
          <w:lang w:eastAsia="zh-CN"/>
        </w:rPr>
        <w:tab/>
        <w:t>The identification of data domain and categories needs coordination with RAN WGs</w:t>
      </w:r>
      <w:r>
        <w:rPr>
          <w:highlight w:val="yellow"/>
          <w:lang w:eastAsia="zh-CN"/>
        </w:rPr>
        <w:t xml:space="preserve"> and</w:t>
      </w:r>
      <w:r w:rsidRPr="003B1A33">
        <w:rPr>
          <w:highlight w:val="yellow"/>
          <w:lang w:eastAsia="zh-CN"/>
        </w:rPr>
        <w:t xml:space="preserve"> SA5</w:t>
      </w:r>
      <w:r>
        <w:rPr>
          <w:lang w:eastAsia="zh-CN"/>
        </w:rPr>
        <w:t>.</w:t>
      </w:r>
    </w:p>
    <w:p w14:paraId="45AFCCC5" w14:textId="77777777" w:rsidR="00FA4198" w:rsidRDefault="00FA4198" w:rsidP="00FA4198">
      <w:pPr>
        <w:pStyle w:val="aff0"/>
        <w:numPr>
          <w:ilvl w:val="1"/>
          <w:numId w:val="6"/>
        </w:numPr>
        <w:spacing w:after="180"/>
        <w:rPr>
          <w:lang w:eastAsia="zh-CN"/>
        </w:rPr>
      </w:pPr>
      <w:r>
        <w:rPr>
          <w:lang w:eastAsia="zh-CN"/>
        </w:rPr>
        <w:t xml:space="preserve">Minimum Standardized Data Set per NF: Identify and whether and how to define the minimum standardized sets of operational and analytical data that each network function must generate and expose. </w:t>
      </w:r>
    </w:p>
    <w:p w14:paraId="044F8646" w14:textId="77777777" w:rsidR="00FA4198" w:rsidRDefault="00FA4198" w:rsidP="00FA4198">
      <w:pPr>
        <w:pStyle w:val="B1"/>
        <w:overflowPunct w:val="0"/>
        <w:autoSpaceDE w:val="0"/>
        <w:autoSpaceDN w:val="0"/>
        <w:adjustRightInd w:val="0"/>
        <w:textAlignment w:val="baseline"/>
        <w:rPr>
          <w:lang w:eastAsia="zh-CN"/>
        </w:rPr>
      </w:pPr>
      <w:r w:rsidRPr="00A37F6C">
        <w:t>-</w:t>
      </w:r>
      <w:r w:rsidRPr="00A37F6C">
        <w:tab/>
      </w:r>
      <w:r>
        <w:rPr>
          <w:b/>
          <w:bCs/>
        </w:rPr>
        <w:t>C</w:t>
      </w:r>
      <w:r w:rsidRPr="00DF2CEA">
        <w:rPr>
          <w:b/>
          <w:bCs/>
        </w:rPr>
        <w:t>ommon functionalities</w:t>
      </w:r>
      <w:r>
        <w:rPr>
          <w:b/>
          <w:bCs/>
        </w:rPr>
        <w:t xml:space="preserve"> for data framework</w:t>
      </w:r>
    </w:p>
    <w:p w14:paraId="79DEE3B3" w14:textId="77777777" w:rsidR="00FA4198" w:rsidRDefault="00FA4198" w:rsidP="00FA4198">
      <w:pPr>
        <w:pStyle w:val="aff0"/>
        <w:numPr>
          <w:ilvl w:val="1"/>
          <w:numId w:val="6"/>
        </w:numPr>
        <w:spacing w:after="180"/>
        <w:rPr>
          <w:lang w:eastAsia="zh-CN"/>
        </w:rPr>
      </w:pPr>
      <w:r w:rsidRPr="00735F33">
        <w:rPr>
          <w:lang w:val="en-US" w:eastAsia="zh-CN"/>
        </w:rPr>
        <w:lastRenderedPageBreak/>
        <w:t>Identify</w:t>
      </w:r>
      <w:r>
        <w:rPr>
          <w:lang w:eastAsia="zh-CN"/>
        </w:rPr>
        <w:t xml:space="preserve">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w:t>
      </w:r>
      <w:r w:rsidRPr="00622F5A">
        <w:rPr>
          <w:lang w:eastAsia="zh-CN"/>
        </w:rPr>
        <w:t xml:space="preserve"> </w:t>
      </w:r>
      <w:r>
        <w:rPr>
          <w:lang w:eastAsia="zh-CN"/>
        </w:rPr>
        <w:t xml:space="preserve">specific data distribution handling method such as data </w:t>
      </w:r>
      <w:proofErr w:type="spellStart"/>
      <w:r>
        <w:rPr>
          <w:lang w:eastAsia="zh-CN"/>
        </w:rPr>
        <w:t>publishment</w:t>
      </w:r>
      <w:proofErr w:type="spellEnd"/>
      <w:r>
        <w:rPr>
          <w:lang w:eastAsia="zh-CN"/>
        </w:rPr>
        <w:t xml:space="preserve">, </w:t>
      </w:r>
      <w:r w:rsidRPr="00671B6F">
        <w:rPr>
          <w:lang w:eastAsia="zh-CN"/>
        </w:rPr>
        <w:t>processing</w:t>
      </w:r>
      <w:r>
        <w:rPr>
          <w:lang w:eastAsia="zh-CN"/>
        </w:rPr>
        <w:t>/reformatting of data</w:t>
      </w:r>
      <w:r w:rsidRPr="00671B6F">
        <w:rPr>
          <w:lang w:eastAsia="zh-CN"/>
        </w:rPr>
        <w:t>,</w:t>
      </w:r>
      <w:r>
        <w:rPr>
          <w:lang w:eastAsia="zh-CN"/>
        </w:rPr>
        <w:t xml:space="preserve"> data labelling,</w:t>
      </w:r>
      <w:r w:rsidRPr="00671B6F">
        <w:rPr>
          <w:lang w:eastAsia="zh-CN"/>
        </w:rPr>
        <w:t xml:space="preserve"> </w:t>
      </w:r>
      <w:r>
        <w:rPr>
          <w:lang w:eastAsia="zh-CN"/>
        </w:rPr>
        <w:t xml:space="preserve">data </w:t>
      </w:r>
      <w:r w:rsidRPr="00671B6F">
        <w:rPr>
          <w:lang w:eastAsia="zh-CN"/>
        </w:rPr>
        <w:t xml:space="preserve">storage, </w:t>
      </w:r>
      <w:r>
        <w:rPr>
          <w:lang w:eastAsia="zh-CN"/>
        </w:rPr>
        <w:t xml:space="preserve">feature engineering, </w:t>
      </w:r>
      <w:r w:rsidRPr="00671B6F">
        <w:rPr>
          <w:lang w:eastAsia="zh-CN"/>
        </w:rPr>
        <w:t xml:space="preserve">data access </w:t>
      </w:r>
      <w:r>
        <w:rPr>
          <w:lang w:eastAsia="zh-CN"/>
        </w:rPr>
        <w:t xml:space="preserve">control, data collection coordination (avoiding duplication) </w:t>
      </w:r>
      <w:r w:rsidRPr="00671B6F">
        <w:rPr>
          <w:lang w:eastAsia="zh-CN"/>
        </w:rPr>
        <w:t>and data exposure</w:t>
      </w:r>
      <w:r>
        <w:rPr>
          <w:lang w:eastAsia="zh-CN"/>
        </w:rPr>
        <w:t xml:space="preserve"> (to outside of 6G system)</w:t>
      </w:r>
    </w:p>
    <w:p w14:paraId="76D233AC" w14:textId="77777777" w:rsidR="00FA4198" w:rsidRDefault="00FA4198" w:rsidP="00FA4198">
      <w:pPr>
        <w:pStyle w:val="B1"/>
        <w:overflowPunct w:val="0"/>
        <w:autoSpaceDE w:val="0"/>
        <w:autoSpaceDN w:val="0"/>
        <w:adjustRightInd w:val="0"/>
        <w:textAlignment w:val="baseline"/>
        <w:rPr>
          <w:lang w:eastAsia="zh-CN"/>
        </w:rPr>
      </w:pPr>
      <w:r w:rsidRPr="00A37F6C">
        <w:t>-</w:t>
      </w:r>
      <w:r w:rsidRPr="00A37F6C">
        <w:tab/>
      </w:r>
      <w:r>
        <w:rPr>
          <w:b/>
          <w:bCs/>
        </w:rPr>
        <w:t>D</w:t>
      </w:r>
      <w:r w:rsidRPr="00DF2CEA">
        <w:rPr>
          <w:b/>
          <w:bCs/>
        </w:rPr>
        <w:t xml:space="preserve">ata collection: </w:t>
      </w:r>
      <w:r>
        <w:rPr>
          <w:lang w:eastAsia="zh-CN"/>
        </w:rPr>
        <w:t>How to support scalable and efficient data collection (i.e., data source discovery/selection, data source configuration for collection, transfer of the collection data, data collection coordination), i</w:t>
      </w:r>
      <w:r w:rsidRPr="00493161">
        <w:rPr>
          <w:lang w:eastAsia="zh-CN"/>
        </w:rPr>
        <w:t xml:space="preserve">ncluding </w:t>
      </w:r>
      <w:r>
        <w:rPr>
          <w:lang w:eastAsia="zh-CN"/>
        </w:rPr>
        <w:t xml:space="preserve">whether and </w:t>
      </w:r>
      <w:r w:rsidRPr="00493161">
        <w:rPr>
          <w:lang w:eastAsia="zh-CN"/>
        </w:rPr>
        <w:t>how to generate and assign labels</w:t>
      </w:r>
      <w:r>
        <w:rPr>
          <w:lang w:eastAsia="zh-CN"/>
        </w:rPr>
        <w:t xml:space="preserve"> for data</w:t>
      </w:r>
      <w:r w:rsidRPr="00493161">
        <w:rPr>
          <w:lang w:eastAsia="zh-CN"/>
        </w:rPr>
        <w:t xml:space="preserve"> </w:t>
      </w:r>
      <w:r>
        <w:rPr>
          <w:lang w:eastAsia="zh-CN"/>
        </w:rPr>
        <w:t>or</w:t>
      </w:r>
      <w:r w:rsidRPr="00493161">
        <w:rPr>
          <w:lang w:eastAsia="zh-CN"/>
        </w:rPr>
        <w:t xml:space="preserve"> metadata such as type and structure of data parameters</w:t>
      </w:r>
      <w:r>
        <w:rPr>
          <w:lang w:eastAsia="zh-CN"/>
        </w:rPr>
        <w:t>, for various use cases (e.g., AIML data/model transfer and Sensing) with the consideration of the followings.</w:t>
      </w:r>
    </w:p>
    <w:p w14:paraId="7915522E" w14:textId="1D9F9BD6" w:rsidR="00FA4198" w:rsidDel="00FA4198" w:rsidRDefault="00FA4198" w:rsidP="00FA4198">
      <w:pPr>
        <w:pStyle w:val="B1"/>
        <w:numPr>
          <w:ilvl w:val="1"/>
          <w:numId w:val="6"/>
        </w:numPr>
        <w:rPr>
          <w:del w:id="16" w:author="ETRI" w:date="2025-10-02T20:17:00Z"/>
          <w:lang w:val="en-US" w:eastAsia="zh-CN"/>
        </w:rPr>
      </w:pPr>
      <w:del w:id="17" w:author="ETRI" w:date="2025-10-02T20:17:00Z">
        <w:r w:rsidDel="00FA4198">
          <w:rPr>
            <w:lang w:val="en-US" w:eastAsia="zh-CN"/>
          </w:rPr>
          <w:delText>W</w:delText>
        </w:r>
        <w:r w:rsidRPr="00D955A1" w:rsidDel="00FA4198">
          <w:rPr>
            <w:lang w:val="en-US" w:eastAsia="zh-CN"/>
          </w:rPr>
          <w:delText>hether and how a new data/service plane is needed to handle the anticipated end-to-end data collection</w:delText>
        </w:r>
        <w:r w:rsidDel="00FA4198">
          <w:rPr>
            <w:lang w:val="en-US" w:eastAsia="zh-CN"/>
          </w:rPr>
          <w:delText>,</w:delText>
        </w:r>
        <w:r w:rsidRPr="00D955A1" w:rsidDel="00FA4198">
          <w:rPr>
            <w:lang w:val="en-US" w:eastAsia="zh-CN"/>
          </w:rPr>
          <w:delText xml:space="preserve"> distribution and processing</w:delText>
        </w:r>
        <w:r w:rsidDel="00FA4198">
          <w:rPr>
            <w:lang w:val="en-US" w:eastAsia="zh-CN"/>
          </w:rPr>
          <w:delText>, or whether and how to enhance the existing user plane architecture</w:delText>
        </w:r>
      </w:del>
    </w:p>
    <w:p w14:paraId="41FEA2ED" w14:textId="52358FC6" w:rsidR="00FA4198" w:rsidRPr="00F27216" w:rsidDel="00FA4198" w:rsidRDefault="00FA4198" w:rsidP="00FA4198">
      <w:pPr>
        <w:pStyle w:val="B1"/>
        <w:numPr>
          <w:ilvl w:val="2"/>
          <w:numId w:val="6"/>
        </w:numPr>
        <w:rPr>
          <w:del w:id="18" w:author="ETRI" w:date="2025-10-02T20:17:00Z"/>
          <w:lang w:val="en-US" w:eastAsia="zh-CN"/>
        </w:rPr>
      </w:pPr>
      <w:del w:id="19" w:author="ETRI" w:date="2025-10-02T20:17:00Z">
        <w:r w:rsidDel="00FA4198">
          <w:rPr>
            <w:lang w:val="en-US" w:eastAsia="zh-CN"/>
          </w:rPr>
          <w:delText>Whether and h</w:delText>
        </w:r>
        <w:r w:rsidRPr="00F24A4F" w:rsidDel="00FA4198">
          <w:rPr>
            <w:lang w:val="en-US" w:eastAsia="zh-CN"/>
          </w:rPr>
          <w:delText>ow to differentiate the traffic for data framework and the UE regular traffic.</w:delText>
        </w:r>
      </w:del>
    </w:p>
    <w:p w14:paraId="60BD2D72" w14:textId="77777777" w:rsidR="00FA4198" w:rsidRDefault="00FA4198" w:rsidP="00FA4198">
      <w:pPr>
        <w:pStyle w:val="B1"/>
        <w:numPr>
          <w:ilvl w:val="1"/>
          <w:numId w:val="6"/>
        </w:numPr>
        <w:rPr>
          <w:lang w:val="en-US" w:eastAsia="zh-CN"/>
        </w:rPr>
      </w:pPr>
      <w:r>
        <w:rPr>
          <w:lang w:val="en-US" w:eastAsia="zh-CN"/>
        </w:rPr>
        <w:t>Whether and how to support a common d</w:t>
      </w:r>
      <w:r w:rsidRPr="0038013D">
        <w:rPr>
          <w:lang w:val="en-US" w:eastAsia="zh-CN"/>
        </w:rPr>
        <w:t>ata collection request mechanism</w:t>
      </w:r>
      <w:r>
        <w:rPr>
          <w:lang w:val="en-US" w:eastAsia="zh-CN"/>
        </w:rPr>
        <w:t xml:space="preserve"> to avoid potential duplication of data source configuration and data transfer</w:t>
      </w:r>
    </w:p>
    <w:p w14:paraId="548555F7" w14:textId="0920EE29" w:rsidR="00FA4198" w:rsidDel="00FA4198" w:rsidRDefault="00FA4198" w:rsidP="00FA4198">
      <w:pPr>
        <w:pStyle w:val="B1"/>
        <w:numPr>
          <w:ilvl w:val="1"/>
          <w:numId w:val="6"/>
        </w:numPr>
        <w:rPr>
          <w:del w:id="20" w:author="ETRI" w:date="2025-10-02T20:17:00Z"/>
          <w:lang w:val="en-US" w:eastAsia="zh-CN"/>
        </w:rPr>
      </w:pPr>
      <w:del w:id="21" w:author="ETRI" w:date="2025-10-02T20:17:00Z">
        <w:r w:rsidDel="00FA4198">
          <w:rPr>
            <w:lang w:val="en-US" w:eastAsia="zh-CN"/>
          </w:rPr>
          <w:delText>Whether and how to support efficient data discovery or data source discovery considering that various type of data and data source exist in different domain (e.g., UE, RAN, Core Network)</w:delText>
        </w:r>
      </w:del>
    </w:p>
    <w:p w14:paraId="1A3FBF9F" w14:textId="2E33A8D7" w:rsidR="00FA4198" w:rsidRPr="00AF32F7" w:rsidDel="00FA4198" w:rsidRDefault="00FA4198" w:rsidP="00FA4198">
      <w:pPr>
        <w:pStyle w:val="aff0"/>
        <w:numPr>
          <w:ilvl w:val="1"/>
          <w:numId w:val="6"/>
        </w:numPr>
        <w:spacing w:after="180"/>
        <w:rPr>
          <w:del w:id="22" w:author="ETRI" w:date="2025-10-02T20:17:00Z"/>
          <w:lang w:val="en-US" w:eastAsia="zh-CN"/>
        </w:rPr>
      </w:pPr>
      <w:del w:id="23" w:author="ETRI" w:date="2025-10-02T20:17:00Z">
        <w:r w:rsidRPr="00AF32F7" w:rsidDel="00FA4198">
          <w:rPr>
            <w:lang w:val="en-US" w:eastAsia="zh-CN"/>
          </w:rPr>
          <w:delText xml:space="preserve">Whether and how to support efficient and flexible data </w:delText>
        </w:r>
        <w:r w:rsidDel="00FA4198">
          <w:rPr>
            <w:lang w:val="en-US" w:eastAsia="zh-CN"/>
          </w:rPr>
          <w:delText>transfer</w:delText>
        </w:r>
        <w:r w:rsidRPr="00AF32F7" w:rsidDel="00FA4198">
          <w:rPr>
            <w:lang w:val="en-US" w:eastAsia="zh-CN"/>
          </w:rPr>
          <w:delText xml:space="preserve"> involving UE, RAN, CN NFs</w:delText>
        </w:r>
      </w:del>
    </w:p>
    <w:p w14:paraId="1AA6F6E7" w14:textId="77777777" w:rsidR="00FA4198" w:rsidRDefault="00FA4198" w:rsidP="00FA4198">
      <w:pPr>
        <w:pStyle w:val="aff0"/>
        <w:numPr>
          <w:ilvl w:val="1"/>
          <w:numId w:val="6"/>
        </w:numPr>
        <w:spacing w:after="180"/>
        <w:rPr>
          <w:lang w:val="en-US" w:eastAsia="zh-CN"/>
        </w:rPr>
      </w:pPr>
      <w:r>
        <w:rPr>
          <w:lang w:val="en-US" w:eastAsia="zh-CN"/>
        </w:rPr>
        <w:t>Whether and h</w:t>
      </w:r>
      <w:r w:rsidRPr="009D28D7">
        <w:rPr>
          <w:lang w:val="en-US" w:eastAsia="zh-CN"/>
        </w:rPr>
        <w:t xml:space="preserve">ow to </w:t>
      </w:r>
      <w:r>
        <w:rPr>
          <w:lang w:val="en-US" w:eastAsia="zh-CN"/>
        </w:rPr>
        <w:t xml:space="preserve">support </w:t>
      </w:r>
      <w:r w:rsidRPr="009D28D7">
        <w:rPr>
          <w:lang w:val="en-US" w:eastAsia="zh-CN"/>
        </w:rPr>
        <w:t xml:space="preserve">enable </w:t>
      </w:r>
      <w:r>
        <w:rPr>
          <w:lang w:val="en-US" w:eastAsia="zh-CN"/>
        </w:rPr>
        <w:t xml:space="preserve">data controllability and visibility (e.g., </w:t>
      </w:r>
      <w:r w:rsidRPr="009D28D7">
        <w:rPr>
          <w:lang w:val="en-US" w:eastAsia="zh-CN"/>
        </w:rPr>
        <w:t>MNO controllability, and MNO visibility</w:t>
      </w:r>
      <w:r>
        <w:rPr>
          <w:lang w:val="en-US" w:eastAsia="zh-CN"/>
        </w:rPr>
        <w:t>)</w:t>
      </w:r>
      <w:r w:rsidRPr="009D28D7">
        <w:rPr>
          <w:lang w:val="en-US" w:eastAsia="zh-CN"/>
        </w:rPr>
        <w:t xml:space="preserve"> on </w:t>
      </w:r>
      <w:r>
        <w:rPr>
          <w:lang w:val="en-US" w:eastAsia="zh-CN"/>
        </w:rPr>
        <w:t xml:space="preserve">the </w:t>
      </w:r>
      <w:r w:rsidRPr="009D28D7">
        <w:rPr>
          <w:lang w:val="en-US" w:eastAsia="zh-CN"/>
        </w:rPr>
        <w:t>standardized data collection process.</w:t>
      </w:r>
    </w:p>
    <w:p w14:paraId="125AC1FB" w14:textId="5FAC23CD" w:rsidR="00FA4198" w:rsidRDefault="00FA4198" w:rsidP="00FA4198">
      <w:pPr>
        <w:pStyle w:val="aff0"/>
        <w:numPr>
          <w:ilvl w:val="1"/>
          <w:numId w:val="6"/>
        </w:numPr>
        <w:spacing w:after="180"/>
        <w:rPr>
          <w:lang w:val="en-US" w:eastAsia="zh-CN"/>
        </w:rPr>
      </w:pPr>
      <w:r>
        <w:rPr>
          <w:lang w:val="en-US" w:eastAsia="zh-CN"/>
        </w:rPr>
        <w:t>Whether and h</w:t>
      </w:r>
      <w:r w:rsidRPr="000A6ECA">
        <w:rPr>
          <w:lang w:val="en-US" w:eastAsia="zh-CN"/>
        </w:rPr>
        <w:t>ow</w:t>
      </w:r>
      <w:r>
        <w:rPr>
          <w:lang w:val="en-US" w:eastAsia="zh-CN"/>
        </w:rPr>
        <w:t xml:space="preserve"> the</w:t>
      </w:r>
      <w:r w:rsidRPr="000A6ECA">
        <w:rPr>
          <w:lang w:val="en-US" w:eastAsia="zh-CN"/>
        </w:rPr>
        <w:t xml:space="preserve"> existing data collection mechanisms </w:t>
      </w:r>
      <w:r>
        <w:rPr>
          <w:lang w:val="en-US" w:eastAsia="zh-CN"/>
        </w:rPr>
        <w:t xml:space="preserve">in 5G </w:t>
      </w:r>
      <w:r w:rsidRPr="000A6ECA">
        <w:rPr>
          <w:lang w:val="en-US" w:eastAsia="zh-CN"/>
        </w:rPr>
        <w:t>can be reused or enhanced</w:t>
      </w:r>
      <w:del w:id="24" w:author="ETRI" w:date="2025-10-02T20:18:00Z">
        <w:r w:rsidDel="00FA4198">
          <w:rPr>
            <w:lang w:val="en-US" w:eastAsia="zh-CN"/>
          </w:rPr>
          <w:delText>, including the following aspects:</w:delText>
        </w:r>
      </w:del>
      <w:r>
        <w:rPr>
          <w:lang w:val="en-US" w:eastAsia="zh-CN"/>
        </w:rPr>
        <w:t xml:space="preserve"> </w:t>
      </w:r>
    </w:p>
    <w:p w14:paraId="3ED0674A" w14:textId="3BF8F7D5" w:rsidR="00FA4198" w:rsidRPr="006A06CD" w:rsidDel="00FA4198" w:rsidRDefault="00FA4198" w:rsidP="00FA4198">
      <w:pPr>
        <w:pStyle w:val="B1"/>
        <w:numPr>
          <w:ilvl w:val="2"/>
          <w:numId w:val="6"/>
        </w:numPr>
        <w:rPr>
          <w:del w:id="25" w:author="ETRI" w:date="2025-10-02T20:18:00Z"/>
          <w:lang w:val="en-US" w:eastAsia="zh-CN"/>
        </w:rPr>
      </w:pPr>
      <w:del w:id="26" w:author="ETRI" w:date="2025-10-02T20:18:00Z">
        <w:r w:rsidDel="00FA4198">
          <w:delText xml:space="preserve">whether and how to generalize the </w:delText>
        </w:r>
        <w:r w:rsidRPr="006A06CD" w:rsidDel="00FA4198">
          <w:delText xml:space="preserve">Data Collection Coordination Function (DCCF) </w:delText>
        </w:r>
        <w:r w:rsidDel="00FA4198">
          <w:delText xml:space="preserve">and exposure functionality already defined in </w:delText>
        </w:r>
        <w:r w:rsidRPr="006A06CD" w:rsidDel="00FA4198">
          <w:rPr>
            <w:lang w:val="en-US" w:eastAsia="zh-CN"/>
          </w:rPr>
          <w:delText xml:space="preserve">TS 23.288 to </w:delText>
        </w:r>
        <w:r w:rsidDel="00FA4198">
          <w:delText>enable all 6G CN NFs to request data from a data source and act as data consumer for data exposed by CN NFs</w:delText>
        </w:r>
        <w:r w:rsidRPr="006A06CD" w:rsidDel="00FA4198">
          <w:rPr>
            <w:lang w:val="en-US" w:eastAsia="zh-CN"/>
          </w:rPr>
          <w:delText>.</w:delText>
        </w:r>
      </w:del>
    </w:p>
    <w:p w14:paraId="5C17690F" w14:textId="77777777" w:rsidR="00FA4198" w:rsidRDefault="00FA4198" w:rsidP="00FA4198">
      <w:pPr>
        <w:pStyle w:val="B1"/>
        <w:overflowPunct w:val="0"/>
        <w:autoSpaceDE w:val="0"/>
        <w:autoSpaceDN w:val="0"/>
        <w:adjustRightInd w:val="0"/>
        <w:textAlignment w:val="baseline"/>
        <w:rPr>
          <w:lang w:eastAsia="zh-CN"/>
        </w:rPr>
      </w:pPr>
      <w:r w:rsidRPr="00A37F6C">
        <w:t>-</w:t>
      </w:r>
      <w:r w:rsidRPr="00A37F6C">
        <w:tab/>
      </w:r>
      <w:r w:rsidRPr="008736D8">
        <w:rPr>
          <w:b/>
          <w:bCs/>
          <w:lang w:eastAsia="zh-CN"/>
        </w:rPr>
        <w:t xml:space="preserve">6G system </w:t>
      </w:r>
      <w:r>
        <w:rPr>
          <w:b/>
          <w:bCs/>
        </w:rPr>
        <w:t>d</w:t>
      </w:r>
      <w:r w:rsidRPr="00DF2CEA">
        <w:rPr>
          <w:b/>
          <w:bCs/>
        </w:rPr>
        <w:t>ata</w:t>
      </w:r>
      <w:r w:rsidRPr="00DF2CEA">
        <w:rPr>
          <w:b/>
          <w:bCs/>
          <w:lang w:eastAsia="zh-CN"/>
        </w:rPr>
        <w:t xml:space="preserve"> </w:t>
      </w:r>
      <w:r>
        <w:rPr>
          <w:b/>
          <w:bCs/>
          <w:lang w:eastAsia="zh-CN"/>
        </w:rPr>
        <w:t>distribution within 6G system</w:t>
      </w:r>
      <w:r w:rsidRPr="00DF2CEA">
        <w:rPr>
          <w:b/>
          <w:bCs/>
          <w:lang w:eastAsia="zh-CN"/>
        </w:rPr>
        <w:t>:</w:t>
      </w:r>
      <w:r>
        <w:rPr>
          <w:lang w:eastAsia="zh-CN"/>
        </w:rPr>
        <w:t xml:space="preserve"> </w:t>
      </w:r>
    </w:p>
    <w:p w14:paraId="092642DD" w14:textId="77777777" w:rsidR="00FA4198" w:rsidRDefault="00FA4198" w:rsidP="00FA4198">
      <w:pPr>
        <w:pStyle w:val="aff0"/>
        <w:numPr>
          <w:ilvl w:val="1"/>
          <w:numId w:val="6"/>
        </w:numPr>
        <w:spacing w:after="180"/>
        <w:rPr>
          <w:lang w:eastAsia="zh-CN"/>
        </w:rPr>
      </w:pPr>
      <w:r>
        <w:rPr>
          <w:rFonts w:eastAsia="맑은 고딕" w:hint="eastAsia"/>
          <w:lang w:eastAsia="ko-KR"/>
        </w:rPr>
        <w:t>W</w:t>
      </w:r>
      <w:r>
        <w:rPr>
          <w:rFonts w:eastAsia="맑은 고딕"/>
          <w:lang w:eastAsia="ko-KR"/>
        </w:rPr>
        <w:t xml:space="preserve">hether and how to support distribution (among UE, RAN, CN) to </w:t>
      </w:r>
      <w:r w:rsidRPr="00270359">
        <w:rPr>
          <w:rFonts w:eastAsia="맑은 고딕"/>
          <w:lang w:eastAsia="ko-KR"/>
        </w:rPr>
        <w:t>one or multiple data consumers</w:t>
      </w:r>
      <w:r>
        <w:rPr>
          <w:rFonts w:eastAsia="맑은 고딕"/>
          <w:lang w:eastAsia="ko-KR"/>
        </w:rPr>
        <w:t xml:space="preserve"> within 6G system</w:t>
      </w:r>
    </w:p>
    <w:p w14:paraId="1BDFC6AB" w14:textId="77777777" w:rsidR="00FA4198" w:rsidRDefault="00FA4198" w:rsidP="00FA4198">
      <w:pPr>
        <w:pStyle w:val="aff0"/>
        <w:numPr>
          <w:ilvl w:val="1"/>
          <w:numId w:val="6"/>
        </w:numPr>
        <w:spacing w:after="180"/>
        <w:rPr>
          <w:lang w:eastAsia="zh-CN"/>
        </w:rPr>
      </w:pPr>
      <w:r>
        <w:rPr>
          <w:lang w:eastAsia="zh-CN"/>
        </w:rPr>
        <w:t>Whether and h</w:t>
      </w:r>
      <w:r w:rsidRPr="009501F2">
        <w:rPr>
          <w:lang w:eastAsia="zh-CN"/>
        </w:rPr>
        <w:t>ow to enable</w:t>
      </w:r>
      <w:r>
        <w:rPr>
          <w:lang w:eastAsia="zh-CN"/>
        </w:rPr>
        <w:t xml:space="preserve"> service-differentiated</w:t>
      </w:r>
      <w:r w:rsidRPr="009501F2">
        <w:rPr>
          <w:lang w:eastAsia="zh-CN"/>
        </w:rPr>
        <w:t xml:space="preserve"> data </w:t>
      </w:r>
      <w:r>
        <w:rPr>
          <w:lang w:eastAsia="zh-CN"/>
        </w:rPr>
        <w:t xml:space="preserve">transfer, </w:t>
      </w:r>
      <w:r w:rsidRPr="009501F2">
        <w:rPr>
          <w:lang w:eastAsia="zh-CN"/>
        </w:rPr>
        <w:t>processing and storage mechanisms beyond the MNO domain</w:t>
      </w:r>
      <w:r>
        <w:rPr>
          <w:lang w:eastAsia="zh-CN"/>
        </w:rPr>
        <w:t>, e.g</w:t>
      </w:r>
      <w:r w:rsidRPr="009501F2">
        <w:rPr>
          <w:lang w:eastAsia="zh-CN"/>
        </w:rPr>
        <w:t>.</w:t>
      </w:r>
      <w:r>
        <w:rPr>
          <w:lang w:eastAsia="zh-CN"/>
        </w:rPr>
        <w:t>, also serving request for data transfer from third party AFs.</w:t>
      </w:r>
    </w:p>
    <w:p w14:paraId="72D5524E" w14:textId="77777777" w:rsidR="00FA4198" w:rsidRDefault="00FA4198" w:rsidP="00FA4198">
      <w:pPr>
        <w:pStyle w:val="B1"/>
        <w:overflowPunct w:val="0"/>
        <w:autoSpaceDE w:val="0"/>
        <w:autoSpaceDN w:val="0"/>
        <w:adjustRightInd w:val="0"/>
        <w:textAlignment w:val="baseline"/>
        <w:rPr>
          <w:lang w:eastAsia="zh-CN"/>
        </w:rPr>
      </w:pPr>
      <w:r>
        <w:rPr>
          <w:lang w:eastAsia="zh-CN"/>
        </w:rPr>
        <w:t>-</w:t>
      </w:r>
      <w:r>
        <w:rPr>
          <w:lang w:eastAsia="zh-CN"/>
        </w:rPr>
        <w:tab/>
      </w:r>
      <w:r w:rsidRPr="008736D8">
        <w:rPr>
          <w:b/>
          <w:bCs/>
          <w:lang w:eastAsia="zh-CN"/>
        </w:rPr>
        <w:t xml:space="preserve">6G system </w:t>
      </w:r>
      <w:r>
        <w:rPr>
          <w:b/>
          <w:bCs/>
          <w:lang w:eastAsia="zh-CN"/>
        </w:rPr>
        <w:t>d</w:t>
      </w:r>
      <w:r w:rsidRPr="00DF2CEA">
        <w:rPr>
          <w:b/>
          <w:bCs/>
          <w:lang w:eastAsia="zh-CN"/>
        </w:rPr>
        <w:t>ata processing:</w:t>
      </w:r>
      <w:r>
        <w:rPr>
          <w:lang w:eastAsia="zh-CN"/>
        </w:rPr>
        <w:t xml:space="preserve"> Identify what kind of processing/formatting of the collected data needs to be supported, and whether and how to enable them</w:t>
      </w:r>
    </w:p>
    <w:p w14:paraId="7CC35F69" w14:textId="2EF14419" w:rsidR="00FA4198" w:rsidRDefault="00FA4198" w:rsidP="00FA4198">
      <w:pPr>
        <w:pStyle w:val="B1"/>
        <w:overflowPunct w:val="0"/>
        <w:autoSpaceDE w:val="0"/>
        <w:autoSpaceDN w:val="0"/>
        <w:adjustRightInd w:val="0"/>
        <w:textAlignment w:val="baseline"/>
        <w:rPr>
          <w:lang w:eastAsia="zh-CN"/>
        </w:rPr>
      </w:pPr>
      <w:r>
        <w:rPr>
          <w:lang w:eastAsia="zh-CN"/>
        </w:rPr>
        <w:t>-</w:t>
      </w:r>
      <w:r>
        <w:rPr>
          <w:lang w:eastAsia="zh-CN"/>
        </w:rPr>
        <w:tab/>
      </w:r>
      <w:r w:rsidRPr="00DF2CEA">
        <w:rPr>
          <w:b/>
          <w:bCs/>
          <w:lang w:eastAsia="zh-CN"/>
        </w:rPr>
        <w:t>Data Storage</w:t>
      </w:r>
      <w:r>
        <w:rPr>
          <w:b/>
          <w:bCs/>
          <w:lang w:eastAsia="zh-CN"/>
        </w:rPr>
        <w:t xml:space="preserve"> within 6G system</w:t>
      </w:r>
      <w:r w:rsidRPr="00DF2CEA">
        <w:rPr>
          <w:b/>
          <w:bCs/>
          <w:lang w:eastAsia="zh-CN"/>
        </w:rPr>
        <w:t>:</w:t>
      </w:r>
      <w:r>
        <w:rPr>
          <w:lang w:eastAsia="zh-CN"/>
        </w:rPr>
        <w:t xml:space="preserve"> How to support data storage that can be commonly used across the data-driven service in the 6G system for efficient data reuse</w:t>
      </w:r>
      <w:del w:id="27" w:author="ETRI" w:date="2025-10-02T20:19:00Z">
        <w:r w:rsidDel="00FA4198">
          <w:rPr>
            <w:lang w:eastAsia="zh-CN"/>
          </w:rPr>
          <w:delText>, including the following aspects:</w:delText>
        </w:r>
      </w:del>
    </w:p>
    <w:p w14:paraId="6E3040B1" w14:textId="51FB40C9" w:rsidR="00FA4198" w:rsidDel="00FA4198" w:rsidRDefault="00FA4198" w:rsidP="00FA4198">
      <w:pPr>
        <w:pStyle w:val="aff0"/>
        <w:numPr>
          <w:ilvl w:val="1"/>
          <w:numId w:val="6"/>
        </w:numPr>
        <w:spacing w:after="180"/>
        <w:rPr>
          <w:del w:id="28" w:author="ETRI" w:date="2025-10-02T20:19:00Z"/>
          <w:lang w:eastAsia="zh-CN"/>
        </w:rPr>
      </w:pPr>
      <w:del w:id="29" w:author="ETRI" w:date="2025-10-02T20:19:00Z">
        <w:r w:rsidRPr="0030440B" w:rsidDel="00FA4198">
          <w:rPr>
            <w:lang w:val="en-US" w:eastAsia="zh-CN"/>
          </w:rPr>
          <w:delText>Whether</w:delText>
        </w:r>
        <w:r w:rsidRPr="0030440B" w:rsidDel="00FA4198">
          <w:rPr>
            <w:lang w:eastAsia="zh-CN"/>
          </w:rPr>
          <w:delText xml:space="preserve"> and how to define a new NF or enhance existing ADRF/UDR/UDSF to perform data storage (e.g. unstructured data storage for RAG, stored dataset update, etc.).</w:delText>
        </w:r>
      </w:del>
    </w:p>
    <w:p w14:paraId="4C2EC8C0" w14:textId="77777777" w:rsidR="00FA4198" w:rsidRDefault="00FA4198" w:rsidP="00FA4198">
      <w:pPr>
        <w:pStyle w:val="B1"/>
        <w:overflowPunct w:val="0"/>
        <w:autoSpaceDE w:val="0"/>
        <w:autoSpaceDN w:val="0"/>
        <w:adjustRightInd w:val="0"/>
        <w:textAlignment w:val="baseline"/>
        <w:rPr>
          <w:lang w:eastAsia="zh-CN"/>
        </w:rPr>
      </w:pPr>
      <w:r>
        <w:rPr>
          <w:lang w:eastAsia="zh-CN"/>
        </w:rPr>
        <w:t>-</w:t>
      </w:r>
      <w:r>
        <w:rPr>
          <w:lang w:eastAsia="zh-CN"/>
        </w:rPr>
        <w:tab/>
      </w:r>
      <w:r w:rsidRPr="00DF2CEA">
        <w:rPr>
          <w:b/>
          <w:bCs/>
          <w:lang w:eastAsia="zh-CN"/>
        </w:rPr>
        <w:t>Data</w:t>
      </w:r>
      <w:r>
        <w:rPr>
          <w:b/>
          <w:bCs/>
          <w:lang w:eastAsia="zh-CN"/>
        </w:rPr>
        <w:t xml:space="preserve"> </w:t>
      </w:r>
      <w:r w:rsidRPr="00DF2CEA">
        <w:rPr>
          <w:b/>
          <w:bCs/>
          <w:lang w:eastAsia="zh-CN"/>
        </w:rPr>
        <w:t>Exposure</w:t>
      </w:r>
      <w:r>
        <w:rPr>
          <w:b/>
          <w:bCs/>
          <w:lang w:eastAsia="zh-CN"/>
        </w:rPr>
        <w:t xml:space="preserve"> (including data transfer across different domain)</w:t>
      </w:r>
      <w:r w:rsidRPr="00DF2CEA">
        <w:rPr>
          <w:b/>
          <w:bCs/>
          <w:lang w:eastAsia="zh-CN"/>
        </w:rPr>
        <w:t>:</w:t>
      </w:r>
      <w:r>
        <w:rPr>
          <w:b/>
          <w:bCs/>
          <w:lang w:eastAsia="zh-CN"/>
        </w:rPr>
        <w:t xml:space="preserve"> </w:t>
      </w:r>
      <w:r>
        <w:rPr>
          <w:lang w:eastAsia="zh-CN"/>
        </w:rPr>
        <w:t xml:space="preserve">How to support data exposure with the secured data access control (e.g., authorization of data collection request, data service access authorization mechanism including the authorization to the service initiator, consumer, and the target object/environment) with the consideration of privacy protection. Data exposure </w:t>
      </w:r>
      <w:r w:rsidRPr="00DA5C44">
        <w:rPr>
          <w:lang w:eastAsia="zh-CN"/>
        </w:rPr>
        <w:t xml:space="preserve">to </w:t>
      </w:r>
      <w:r>
        <w:rPr>
          <w:lang w:eastAsia="zh-CN"/>
        </w:rPr>
        <w:t xml:space="preserve">3rd party AF/AS will be considered. The followings can be further considered: </w:t>
      </w:r>
    </w:p>
    <w:p w14:paraId="39D850BB" w14:textId="77777777" w:rsidR="00FA4198" w:rsidRDefault="00FA4198" w:rsidP="00FA4198">
      <w:pPr>
        <w:pStyle w:val="aff0"/>
        <w:numPr>
          <w:ilvl w:val="1"/>
          <w:numId w:val="6"/>
        </w:numPr>
        <w:spacing w:after="180"/>
        <w:rPr>
          <w:lang w:eastAsia="zh-CN"/>
        </w:rPr>
      </w:pPr>
      <w:r>
        <w:rPr>
          <w:lang w:eastAsia="zh-CN"/>
        </w:rPr>
        <w:t>I</w:t>
      </w:r>
      <w:r w:rsidRPr="000776B2">
        <w:rPr>
          <w:lang w:eastAsia="zh-CN"/>
        </w:rPr>
        <w:t>dentify data</w:t>
      </w:r>
      <w:r>
        <w:rPr>
          <w:lang w:eastAsia="zh-CN"/>
        </w:rPr>
        <w:t xml:space="preserve"> type</w:t>
      </w:r>
      <w:r w:rsidRPr="000776B2">
        <w:rPr>
          <w:lang w:eastAsia="zh-CN"/>
        </w:rPr>
        <w:t xml:space="preserve"> for </w:t>
      </w:r>
      <w:r>
        <w:rPr>
          <w:lang w:eastAsia="zh-CN"/>
        </w:rPr>
        <w:t>exposure</w:t>
      </w:r>
    </w:p>
    <w:p w14:paraId="3A9DEDC0" w14:textId="77777777" w:rsidR="00FA4198" w:rsidRDefault="00FA4198" w:rsidP="00FA4198">
      <w:pPr>
        <w:pStyle w:val="aff0"/>
        <w:numPr>
          <w:ilvl w:val="1"/>
          <w:numId w:val="6"/>
        </w:numPr>
        <w:spacing w:after="180"/>
        <w:rPr>
          <w:lang w:eastAsia="zh-CN"/>
        </w:rPr>
      </w:pPr>
      <w:r>
        <w:rPr>
          <w:lang w:eastAsia="zh-CN"/>
        </w:rPr>
        <w:t xml:space="preserve">How to support the data exposure (e.g., to </w:t>
      </w:r>
      <w:r w:rsidRPr="007A538E">
        <w:rPr>
          <w:lang w:eastAsia="zh-CN"/>
        </w:rPr>
        <w:t xml:space="preserve">multiple data </w:t>
      </w:r>
      <w:proofErr w:type="gramStart"/>
      <w:r w:rsidRPr="007A538E">
        <w:rPr>
          <w:lang w:eastAsia="zh-CN"/>
        </w:rPr>
        <w:t>consumers</w:t>
      </w:r>
      <w:r>
        <w:rPr>
          <w:lang w:eastAsia="zh-CN"/>
        </w:rPr>
        <w:t>)</w:t>
      </w:r>
      <w:proofErr w:type="gramEnd"/>
    </w:p>
    <w:p w14:paraId="57B6B418" w14:textId="77777777" w:rsidR="00FA4198" w:rsidRPr="006871ED" w:rsidRDefault="00FA4198" w:rsidP="00FA4198">
      <w:pPr>
        <w:pStyle w:val="aff0"/>
        <w:numPr>
          <w:ilvl w:val="1"/>
          <w:numId w:val="6"/>
        </w:numPr>
        <w:spacing w:after="180"/>
        <w:rPr>
          <w:lang w:val="en-US" w:eastAsia="zh-CN"/>
        </w:rPr>
      </w:pPr>
      <w:r>
        <w:rPr>
          <w:lang w:eastAsia="zh-CN"/>
        </w:rPr>
        <w:t>W</w:t>
      </w:r>
      <w:r w:rsidRPr="00AF6427">
        <w:rPr>
          <w:lang w:eastAsia="zh-CN"/>
        </w:rPr>
        <w:t>hether there is a need for additional data exposure for data collection from new and modified CN NFs based on the same principles for data collection as defined in TS 23.288.</w:t>
      </w:r>
    </w:p>
    <w:p w14:paraId="1727D24A" w14:textId="77777777" w:rsidR="00FA4198" w:rsidRDefault="00FA4198" w:rsidP="00FA4198">
      <w:pPr>
        <w:pStyle w:val="NO"/>
        <w:rPr>
          <w:lang w:eastAsia="zh-CN"/>
        </w:rPr>
      </w:pPr>
      <w:r>
        <w:rPr>
          <w:lang w:eastAsia="zh-CN"/>
        </w:rPr>
        <w:t>NOTE 3:</w:t>
      </w:r>
      <w:r>
        <w:rPr>
          <w:lang w:eastAsia="zh-CN"/>
        </w:rPr>
        <w:tab/>
        <w:t>In this key issue, the data generated in the 6G system will be the target of the data framework. UE, RAN, and NF (potentially also AF) will be considered as data sources for data-driven services.</w:t>
      </w:r>
    </w:p>
    <w:p w14:paraId="6DBB24FD" w14:textId="77777777" w:rsidR="00FA4198" w:rsidRDefault="00FA4198" w:rsidP="00FA4198">
      <w:pPr>
        <w:pStyle w:val="NO"/>
        <w:rPr>
          <w:lang w:eastAsia="zh-CN"/>
        </w:rPr>
      </w:pPr>
      <w:r w:rsidRPr="00F24A4F">
        <w:rPr>
          <w:lang w:eastAsia="zh-CN"/>
        </w:rPr>
        <w:lastRenderedPageBreak/>
        <w:t xml:space="preserve">NOTE </w:t>
      </w:r>
      <w:r>
        <w:rPr>
          <w:lang w:eastAsia="zh-CN"/>
        </w:rPr>
        <w:t>4</w:t>
      </w:r>
      <w:r w:rsidRPr="00F24A4F">
        <w:rPr>
          <w:lang w:eastAsia="zh-CN"/>
        </w:rPr>
        <w:t xml:space="preserve">:  </w:t>
      </w:r>
      <w:r>
        <w:rPr>
          <w:lang w:eastAsia="zh-CN"/>
        </w:rPr>
        <w:t xml:space="preserve">Coordination/dependency with SA5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r>
        <w:rPr>
          <w:lang w:eastAsia="zh-CN"/>
        </w:rPr>
        <w:t xml:space="preserve">, </w:t>
      </w:r>
      <w:r w:rsidRPr="00A820F2">
        <w:rPr>
          <w:shd w:val="clear" w:color="auto" w:fill="FFFFFF" w:themeFill="background1"/>
          <w:lang w:eastAsia="zh-CN"/>
        </w:rPr>
        <w:t>whether and how to align with the data handling mechanisms supported in the management domain</w:t>
      </w:r>
      <w:r>
        <w:rPr>
          <w:lang w:eastAsia="zh-CN"/>
        </w:rPr>
        <w:t xml:space="preserve">, whether and </w:t>
      </w:r>
      <w:r w:rsidRPr="00A90D02">
        <w:rPr>
          <w:lang w:eastAsia="zh-CN"/>
        </w:rPr>
        <w:t>how to utilize OAM-generated data.</w:t>
      </w:r>
    </w:p>
    <w:p w14:paraId="3F870262" w14:textId="77777777" w:rsidR="00FA4198" w:rsidRDefault="00FA4198" w:rsidP="00FA4198">
      <w:pPr>
        <w:pStyle w:val="NO"/>
        <w:rPr>
          <w:lang w:eastAsia="zh-CN"/>
        </w:rPr>
      </w:pPr>
      <w:r>
        <w:rPr>
          <w:lang w:eastAsia="zh-CN"/>
        </w:rPr>
        <w:t>NOTE 5:</w:t>
      </w:r>
      <w:r>
        <w:rPr>
          <w:lang w:eastAsia="zh-CN"/>
        </w:rPr>
        <w:tab/>
        <w:t xml:space="preserve">Coordination with WT#1.1 (UE-CN interaction), WT#1 (RAN-CN interaction, Management of context data stored in NF), WT#3 (AI-related aspects), WT#4 (Sensing data), and WT#6 (Computing service related data) is expected. </w:t>
      </w:r>
    </w:p>
    <w:p w14:paraId="397348D6" w14:textId="77777777" w:rsidR="00FA4198" w:rsidRDefault="00FA4198" w:rsidP="00FA4198">
      <w:pPr>
        <w:pStyle w:val="NO"/>
        <w:rPr>
          <w:lang w:eastAsia="zh-CN"/>
        </w:rPr>
      </w:pPr>
      <w:r>
        <w:rPr>
          <w:lang w:eastAsia="zh-CN"/>
        </w:rPr>
        <w:t>NOTE 6:</w:t>
      </w:r>
      <w:r>
        <w:rPr>
          <w:lang w:eastAsia="zh-CN"/>
        </w:rPr>
        <w:tab/>
        <w:t>The data framework studied in this key issue D</w:t>
      </w:r>
      <w:r w:rsidRPr="00671B6F">
        <w:rPr>
          <w:lang w:eastAsia="zh-CN"/>
        </w:rPr>
        <w:t>ata framework for handling</w:t>
      </w:r>
      <w:r>
        <w:rPr>
          <w:lang w:eastAsia="zh-CN"/>
        </w:rPr>
        <w:t xml:space="preserve"> of data generated in the 6G system will comply with data governance and privacy protection (including user consent enforcement), which are studied under Key Issue #5.2.</w:t>
      </w:r>
    </w:p>
    <w:p w14:paraId="16BE0E6A" w14:textId="77777777" w:rsidR="00FA4198" w:rsidRDefault="00FA4198" w:rsidP="00FA4198">
      <w:pPr>
        <w:pStyle w:val="NO"/>
        <w:rPr>
          <w:lang w:eastAsia="zh-CN"/>
        </w:rPr>
      </w:pPr>
      <w:r>
        <w:rPr>
          <w:lang w:eastAsia="zh-CN"/>
        </w:rPr>
        <w:t>NOTE 7:</w:t>
      </w:r>
      <w:r>
        <w:rPr>
          <w:lang w:eastAsia="zh-CN"/>
        </w:rPr>
        <w:tab/>
        <w:t>Coordination with RAN WGs is needed for the identified issues during the study phase when the data source is RAN or UE for the collected data defined by RAN WGs (e.g., measurement data by UE or RAN)</w:t>
      </w:r>
      <w:r w:rsidRPr="00C8763B">
        <w:rPr>
          <w:lang w:eastAsia="zh-CN"/>
        </w:rPr>
        <w:t>.</w:t>
      </w:r>
    </w:p>
    <w:p w14:paraId="143BB5BA" w14:textId="77777777" w:rsidR="00FA4198" w:rsidRDefault="00FA4198" w:rsidP="00FA4198">
      <w:pPr>
        <w:spacing w:after="0"/>
        <w:rPr>
          <w:lang w:eastAsia="zh-CN"/>
        </w:rPr>
      </w:pPr>
    </w:p>
    <w:p w14:paraId="64DDDD14" w14:textId="77777777" w:rsidR="00FA4198" w:rsidRPr="007E416A" w:rsidRDefault="00FA4198" w:rsidP="00FA4198">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5.2</w:t>
      </w:r>
      <w:r w:rsidRPr="00822E86">
        <w:t xml:space="preserve">: </w:t>
      </w:r>
      <w:r w:rsidRPr="007E416A">
        <w:rPr>
          <w:lang w:eastAsia="zh-CN"/>
        </w:rPr>
        <w:t xml:space="preserve">Policy and service quality aspect on </w:t>
      </w:r>
      <w:r>
        <w:rPr>
          <w:lang w:eastAsia="zh-CN"/>
        </w:rPr>
        <w:t xml:space="preserve">handling </w:t>
      </w:r>
      <w:r w:rsidRPr="007E416A">
        <w:rPr>
          <w:lang w:eastAsia="zh-CN"/>
        </w:rPr>
        <w:t>data</w:t>
      </w:r>
    </w:p>
    <w:p w14:paraId="2E773FA1" w14:textId="77777777" w:rsidR="00FA4198" w:rsidRPr="007E416A" w:rsidRDefault="00FA4198" w:rsidP="00FA4198">
      <w:pPr>
        <w:pStyle w:val="B1"/>
        <w:ind w:left="0" w:firstLine="0"/>
        <w:rPr>
          <w:lang w:val="en-US" w:eastAsia="zh-CN"/>
        </w:rPr>
      </w:pPr>
      <w:r>
        <w:rPr>
          <w:lang w:eastAsia="zh-CN"/>
        </w:rPr>
        <w:t xml:space="preserve">This key issue investigates aspects on </w:t>
      </w:r>
      <w:r w:rsidRPr="007E416A">
        <w:rPr>
          <w:lang w:eastAsia="zh-CN"/>
        </w:rPr>
        <w:t xml:space="preserve">policy and </w:t>
      </w:r>
      <w:r>
        <w:rPr>
          <w:lang w:eastAsia="zh-CN"/>
        </w:rPr>
        <w:t xml:space="preserve">service quality, e.g., </w:t>
      </w:r>
      <w:r w:rsidRPr="007E416A">
        <w:rPr>
          <w:lang w:eastAsia="zh-CN"/>
        </w:rPr>
        <w:t>for</w:t>
      </w:r>
      <w:r>
        <w:rPr>
          <w:lang w:eastAsia="zh-CN"/>
        </w:rPr>
        <w:t xml:space="preserve"> ensuring</w:t>
      </w:r>
      <w:r w:rsidRPr="007E416A">
        <w:rPr>
          <w:lang w:eastAsia="zh-CN"/>
        </w:rPr>
        <w:t xml:space="preserve"> data quality based on the requirements from data requester.</w:t>
      </w:r>
    </w:p>
    <w:p w14:paraId="2FD0C487" w14:textId="77777777" w:rsidR="00FA4198" w:rsidRPr="006871ED" w:rsidRDefault="00FA4198" w:rsidP="00FA4198">
      <w:pPr>
        <w:pStyle w:val="B1"/>
        <w:overflowPunct w:val="0"/>
        <w:autoSpaceDE w:val="0"/>
        <w:autoSpaceDN w:val="0"/>
        <w:adjustRightInd w:val="0"/>
        <w:textAlignment w:val="baseline"/>
        <w:rPr>
          <w:lang w:val="en-US" w:eastAsia="zh-CN"/>
        </w:rPr>
      </w:pPr>
      <w:r>
        <w:rPr>
          <w:lang w:eastAsia="zh-CN"/>
        </w:rPr>
        <w:t>-</w:t>
      </w:r>
      <w:r>
        <w:rPr>
          <w:lang w:eastAsia="zh-CN"/>
        </w:rPr>
        <w:tab/>
        <w:t>Whether and h</w:t>
      </w:r>
      <w:r w:rsidRPr="009501F2">
        <w:rPr>
          <w:lang w:eastAsia="zh-CN"/>
        </w:rPr>
        <w:t xml:space="preserve">ow to </w:t>
      </w:r>
      <w:r>
        <w:rPr>
          <w:lang w:eastAsia="zh-CN"/>
        </w:rPr>
        <w:t>support policy control and/or service quality control for the purpose of assurance of data quality</w:t>
      </w:r>
    </w:p>
    <w:p w14:paraId="77103BFE" w14:textId="77777777" w:rsidR="00FA4198" w:rsidRPr="006871ED" w:rsidRDefault="00FA4198" w:rsidP="00FA4198">
      <w:pPr>
        <w:pStyle w:val="B1"/>
        <w:overflowPunct w:val="0"/>
        <w:autoSpaceDE w:val="0"/>
        <w:autoSpaceDN w:val="0"/>
        <w:adjustRightInd w:val="0"/>
        <w:textAlignment w:val="baseline"/>
        <w:rPr>
          <w:lang w:val="en-US" w:eastAsia="zh-CN"/>
        </w:rPr>
      </w:pPr>
      <w:r>
        <w:rPr>
          <w:lang w:eastAsia="zh-CN"/>
        </w:rPr>
        <w:t>-</w:t>
      </w:r>
      <w:r>
        <w:rPr>
          <w:lang w:eastAsia="zh-CN"/>
        </w:rPr>
        <w:tab/>
        <w:t>Whether and h</w:t>
      </w:r>
      <w:r w:rsidRPr="009501F2">
        <w:rPr>
          <w:lang w:eastAsia="zh-CN"/>
        </w:rPr>
        <w:t xml:space="preserve">ow to </w:t>
      </w:r>
      <w:r>
        <w:rPr>
          <w:lang w:eastAsia="zh-CN"/>
        </w:rPr>
        <w:t>support policy control and/or service quality control in order to support service-differentiated</w:t>
      </w:r>
      <w:r w:rsidRPr="009501F2">
        <w:rPr>
          <w:lang w:eastAsia="zh-CN"/>
        </w:rPr>
        <w:t xml:space="preserve"> data </w:t>
      </w:r>
      <w:r>
        <w:rPr>
          <w:lang w:eastAsia="zh-CN"/>
        </w:rPr>
        <w:t xml:space="preserve">transfer, </w:t>
      </w:r>
      <w:r w:rsidRPr="009501F2">
        <w:rPr>
          <w:lang w:eastAsia="zh-CN"/>
        </w:rPr>
        <w:t>processing and storage mechanisms</w:t>
      </w:r>
    </w:p>
    <w:p w14:paraId="44DA6E04" w14:textId="77777777" w:rsidR="00FA4198" w:rsidRDefault="00FA4198" w:rsidP="00FA4198">
      <w:pPr>
        <w:pStyle w:val="NO"/>
        <w:rPr>
          <w:lang w:eastAsia="zh-CN"/>
        </w:rPr>
      </w:pPr>
      <w:r>
        <w:rPr>
          <w:lang w:eastAsia="zh-CN"/>
        </w:rPr>
        <w:t>NOTE 1:</w:t>
      </w:r>
      <w:r>
        <w:rPr>
          <w:lang w:eastAsia="zh-CN"/>
        </w:rPr>
        <w:tab/>
        <w:t xml:space="preserve">Coordination with WT#1.2 is expected. </w:t>
      </w:r>
    </w:p>
    <w:p w14:paraId="0ABB7B47" w14:textId="77777777" w:rsidR="00FA4198" w:rsidRPr="0079602D" w:rsidRDefault="00FA4198" w:rsidP="00FA4198">
      <w:pPr>
        <w:spacing w:after="0"/>
        <w:rPr>
          <w:lang w:eastAsia="zh-CN"/>
        </w:rPr>
      </w:pPr>
    </w:p>
    <w:p w14:paraId="4F37522F" w14:textId="77777777" w:rsidR="00FA4198" w:rsidRPr="00730F65" w:rsidRDefault="00FA4198" w:rsidP="00FA4198">
      <w:pPr>
        <w:pStyle w:val="1"/>
      </w:pPr>
      <w:r>
        <w:rPr>
          <w:rFonts w:cs="Arial"/>
          <w:sz w:val="32"/>
          <w:szCs w:val="18"/>
        </w:rPr>
        <w:t>5.X</w:t>
      </w:r>
      <w:r w:rsidRPr="00730F65">
        <w:t xml:space="preserve"> </w:t>
      </w:r>
      <w:r w:rsidRPr="00822E86">
        <w:t>Key Issue #</w:t>
      </w:r>
      <w:r>
        <w:t>5.3</w:t>
      </w:r>
      <w:r w:rsidRPr="00730F65">
        <w:t xml:space="preserve">: </w:t>
      </w:r>
      <w:r>
        <w:t>Data governance, privacy protection, and u</w:t>
      </w:r>
      <w:r w:rsidRPr="00730F65">
        <w:t>ser framework</w:t>
      </w:r>
    </w:p>
    <w:p w14:paraId="1858B5A9" w14:textId="77777777" w:rsidR="00FA4198" w:rsidRDefault="00FA4198" w:rsidP="00FA4198">
      <w:pPr>
        <w:pStyle w:val="B1"/>
        <w:overflowPunct w:val="0"/>
        <w:autoSpaceDE w:val="0"/>
        <w:autoSpaceDN w:val="0"/>
        <w:adjustRightInd w:val="0"/>
        <w:textAlignment w:val="baseline"/>
        <w:rPr>
          <w:lang w:eastAsia="zh-CN"/>
        </w:rPr>
      </w:pPr>
      <w:r>
        <w:rPr>
          <w:lang w:eastAsia="zh-CN"/>
        </w:rPr>
        <w:t>-</w:t>
      </w:r>
      <w:r>
        <w:rPr>
          <w:lang w:eastAsia="zh-CN"/>
        </w:rPr>
        <w:tab/>
      </w:r>
      <w:r w:rsidRPr="00E55A55">
        <w:rPr>
          <w:lang w:eastAsia="zh-CN"/>
        </w:rPr>
        <w:t>How to enhance privacy protection for the data handling in the 6G system, including enhancements on system and procedure</w:t>
      </w:r>
      <w:r>
        <w:rPr>
          <w:lang w:eastAsia="zh-CN"/>
        </w:rPr>
        <w:t xml:space="preserve"> for the</w:t>
      </w:r>
      <w:r w:rsidRPr="00E55A55">
        <w:rPr>
          <w:lang w:eastAsia="zh-CN"/>
        </w:rPr>
        <w:t xml:space="preserve"> </w:t>
      </w:r>
      <w:r>
        <w:rPr>
          <w:lang w:eastAsia="zh-CN"/>
        </w:rPr>
        <w:t xml:space="preserve">data governance, </w:t>
      </w:r>
      <w:r w:rsidRPr="00E55A55">
        <w:rPr>
          <w:lang w:eastAsia="zh-CN"/>
        </w:rPr>
        <w:t xml:space="preserve">user consent </w:t>
      </w:r>
      <w:r>
        <w:rPr>
          <w:lang w:eastAsia="zh-CN"/>
        </w:rPr>
        <w:t xml:space="preserve">and/or privacy </w:t>
      </w:r>
      <w:r w:rsidRPr="00E55A55">
        <w:rPr>
          <w:lang w:eastAsia="zh-CN"/>
        </w:rPr>
        <w:t>framework</w:t>
      </w:r>
      <w:r>
        <w:rPr>
          <w:lang w:eastAsia="zh-CN"/>
        </w:rPr>
        <w:t xml:space="preserve">. The followings can be considered: </w:t>
      </w:r>
    </w:p>
    <w:p w14:paraId="1E3DCD0B" w14:textId="77777777" w:rsidR="00FA4198" w:rsidRPr="00DA05E3" w:rsidRDefault="00FA4198" w:rsidP="00FA4198">
      <w:pPr>
        <w:pStyle w:val="aff0"/>
        <w:numPr>
          <w:ilvl w:val="1"/>
          <w:numId w:val="6"/>
        </w:numPr>
        <w:overflowPunct w:val="0"/>
        <w:autoSpaceDE w:val="0"/>
        <w:autoSpaceDN w:val="0"/>
        <w:adjustRightInd w:val="0"/>
        <w:spacing w:after="180"/>
        <w:textAlignment w:val="baseline"/>
        <w:rPr>
          <w:lang w:val="en-US" w:eastAsia="zh-CN"/>
        </w:rPr>
      </w:pPr>
      <w:r w:rsidRPr="00DA05E3">
        <w:rPr>
          <w:lang w:val="en-US" w:eastAsia="zh-CN"/>
        </w:rPr>
        <w:t>Identify mechanisms to enable dynamic, granular and revocable user consent for data processing.</w:t>
      </w:r>
    </w:p>
    <w:p w14:paraId="43EFDEC3" w14:textId="77777777" w:rsidR="00FA4198" w:rsidRPr="00DA05E3" w:rsidRDefault="00FA4198" w:rsidP="00FA4198">
      <w:pPr>
        <w:pStyle w:val="aff0"/>
        <w:numPr>
          <w:ilvl w:val="1"/>
          <w:numId w:val="6"/>
        </w:numPr>
        <w:overflowPunct w:val="0"/>
        <w:autoSpaceDE w:val="0"/>
        <w:autoSpaceDN w:val="0"/>
        <w:adjustRightInd w:val="0"/>
        <w:spacing w:after="180"/>
        <w:textAlignment w:val="baseline"/>
        <w:rPr>
          <w:lang w:val="en-US" w:eastAsia="zh-CN"/>
        </w:rPr>
      </w:pPr>
      <w:r w:rsidRPr="00852A93">
        <w:t xml:space="preserve">Whether and how to design User-Centric Privacy Control to enable dynamic Privacy Protection with minimal </w:t>
      </w:r>
      <w:r w:rsidRPr="00852A93">
        <w:rPr>
          <w:lang w:eastAsia="zh-CN"/>
        </w:rPr>
        <w:t>privacy</w:t>
      </w:r>
      <w:r w:rsidRPr="00852A93">
        <w:t xml:space="preserve"> exposure based on user’s control data privacy and usage for sensitive data at granular levels in real-time for different 6G services based on user preference for data privacy protection</w:t>
      </w:r>
      <w:r>
        <w:t>. For example,</w:t>
      </w:r>
      <w:r w:rsidRPr="00852A93">
        <w:t xml:space="preserve"> </w:t>
      </w:r>
      <w:r w:rsidRPr="00DA05E3">
        <w:t xml:space="preserve">Anonymization and </w:t>
      </w:r>
      <w:proofErr w:type="spellStart"/>
      <w:r w:rsidRPr="00DA05E3">
        <w:t>Pseudonymization</w:t>
      </w:r>
      <w:proofErr w:type="spellEnd"/>
      <w:r w:rsidRPr="00DA05E3">
        <w:t xml:space="preserve"> techniques</w:t>
      </w:r>
      <w:r>
        <w:t xml:space="preserve">, </w:t>
      </w:r>
      <w:r w:rsidRPr="00DA05E3">
        <w:t>Enhanced encryption framework for supporting encryption for diverse 6G data types and adapt encryption levels based on data sensitivity and service requirements.</w:t>
      </w:r>
    </w:p>
    <w:p w14:paraId="6441A86B" w14:textId="77777777" w:rsidR="00FA4198" w:rsidRPr="00C141CF" w:rsidRDefault="00FA4198" w:rsidP="00FA4198">
      <w:pPr>
        <w:pStyle w:val="aff0"/>
        <w:numPr>
          <w:ilvl w:val="1"/>
          <w:numId w:val="6"/>
        </w:numPr>
        <w:overflowPunct w:val="0"/>
        <w:autoSpaceDE w:val="0"/>
        <w:autoSpaceDN w:val="0"/>
        <w:adjustRightInd w:val="0"/>
        <w:spacing w:after="180"/>
        <w:textAlignment w:val="baseline"/>
        <w:rPr>
          <w:lang w:val="en-US" w:eastAsia="zh-CN"/>
        </w:rPr>
      </w:pPr>
      <w:r w:rsidRPr="00C76E47">
        <w:t>Whether and how to enable network provisioning of dynamic, on-demand data privacy protection for users before sharing data to third parties or using in network-related operations, supporting automated privacy enforcement based on user preferences</w:t>
      </w:r>
      <w:r>
        <w:t>.</w:t>
      </w:r>
    </w:p>
    <w:p w14:paraId="45E6F8F2" w14:textId="77777777" w:rsidR="00FA4198" w:rsidRPr="00C141CF" w:rsidRDefault="00FA4198" w:rsidP="00FA4198">
      <w:pPr>
        <w:pStyle w:val="aff0"/>
        <w:numPr>
          <w:ilvl w:val="1"/>
          <w:numId w:val="6"/>
        </w:numPr>
        <w:spacing w:after="180"/>
        <w:rPr>
          <w:lang w:val="en-US" w:eastAsia="zh-CN"/>
        </w:rPr>
      </w:pPr>
      <w:r w:rsidRPr="00C141CF">
        <w:rPr>
          <w:lang w:val="en-US" w:eastAsia="zh-CN"/>
        </w:rPr>
        <w:t>Study all data security related aspects that covers data ownership, data privacy, data access control, data governance including governance of data exposure to 3rd party and cross-domain governance.</w:t>
      </w:r>
    </w:p>
    <w:p w14:paraId="09B387AF" w14:textId="515A3663" w:rsidR="00FA4198" w:rsidRPr="00FA4198" w:rsidRDefault="00FA4198" w:rsidP="00FA4198">
      <w:pPr>
        <w:pStyle w:val="NO"/>
        <w:rPr>
          <w:lang w:eastAsia="zh-CN"/>
        </w:rPr>
      </w:pPr>
      <w:r>
        <w:rPr>
          <w:lang w:eastAsia="zh-CN"/>
        </w:rPr>
        <w:t>NOTE 1:</w:t>
      </w:r>
      <w:r>
        <w:rPr>
          <w:lang w:eastAsia="zh-CN"/>
        </w:rPr>
        <w:tab/>
        <w:t>The aspects on data security, privacy protection and user consent need coordination and work split with SA3.</w:t>
      </w:r>
    </w:p>
    <w:p w14:paraId="1A6BA932" w14:textId="77777777" w:rsidR="0013726C" w:rsidRPr="00FA4198" w:rsidRDefault="0013726C" w:rsidP="0013726C">
      <w:pPr>
        <w:pStyle w:val="B1"/>
        <w:ind w:left="0" w:firstLine="0"/>
        <w:rPr>
          <w:lang w:eastAsia="zh-CN"/>
        </w:rPr>
      </w:pPr>
    </w:p>
    <w:p w14:paraId="6D774940" w14:textId="69632D62" w:rsidR="00CE091D" w:rsidRPr="00CF4930" w:rsidRDefault="00CE091D" w:rsidP="00CE091D">
      <w:pPr>
        <w:pStyle w:val="2"/>
        <w:rPr>
          <w:ins w:id="30" w:author="ETRI" w:date="2025-09-29T17:28:00Z"/>
        </w:rPr>
      </w:pPr>
      <w:ins w:id="31" w:author="ETRI" w:date="2025-09-29T17:28:00Z">
        <w:r w:rsidRPr="00CF4930">
          <w:t>5.X</w:t>
        </w:r>
        <w:r w:rsidRPr="00CF4930">
          <w:tab/>
          <w:t>Key Issue #</w:t>
        </w:r>
      </w:ins>
      <w:ins w:id="32" w:author="ETRI" w:date="2025-09-29T17:32:00Z">
        <w:r>
          <w:t>5</w:t>
        </w:r>
      </w:ins>
      <w:ins w:id="33" w:author="ETRI" w:date="2025-10-02T14:22:00Z">
        <w:r w:rsidR="005003A7">
          <w:t>.</w:t>
        </w:r>
      </w:ins>
      <w:ins w:id="34" w:author="ETRI" w:date="2025-10-02T20:20:00Z">
        <w:r w:rsidR="00FA5B85">
          <w:t>X</w:t>
        </w:r>
      </w:ins>
      <w:ins w:id="35" w:author="ETRI" w:date="2025-09-29T17:28:00Z">
        <w:r w:rsidRPr="00CF4930">
          <w:t xml:space="preserve">: </w:t>
        </w:r>
      </w:ins>
      <w:ins w:id="36" w:author="ETRI" w:date="2025-10-02T13:40:00Z">
        <w:r w:rsidR="00F83D4F">
          <w:t xml:space="preserve">System </w:t>
        </w:r>
      </w:ins>
      <w:ins w:id="37" w:author="ETRI" w:date="2025-10-01T16:08:00Z">
        <w:r w:rsidR="00A92DFA" w:rsidRPr="00A92DFA">
          <w:t xml:space="preserve">Architecture </w:t>
        </w:r>
      </w:ins>
      <w:ins w:id="38" w:author="ETRI" w:date="2025-10-01T16:10:00Z">
        <w:r w:rsidR="00A92DFA">
          <w:t xml:space="preserve">Supporting </w:t>
        </w:r>
      </w:ins>
      <w:ins w:id="39" w:author="ETRI" w:date="2025-10-01T16:11:00Z">
        <w:r w:rsidR="00A92DFA">
          <w:t>the</w:t>
        </w:r>
      </w:ins>
      <w:ins w:id="40" w:author="ETRI" w:date="2025-10-01T16:09:00Z">
        <w:r w:rsidR="00A92DFA">
          <w:t xml:space="preserve"> </w:t>
        </w:r>
      </w:ins>
      <w:ins w:id="41" w:author="ETRI" w:date="2025-10-01T16:08:00Z">
        <w:r w:rsidR="00A92DFA" w:rsidRPr="00A92DFA">
          <w:t>6G Data Framework</w:t>
        </w:r>
      </w:ins>
    </w:p>
    <w:p w14:paraId="45E8CFB8" w14:textId="77777777" w:rsidR="00CE091D" w:rsidRDefault="00CE091D" w:rsidP="00CE091D">
      <w:pPr>
        <w:pStyle w:val="B1"/>
        <w:ind w:left="0" w:firstLine="0"/>
        <w:rPr>
          <w:ins w:id="42" w:author="ETRI" w:date="2025-09-29T17:28:00Z"/>
          <w:lang w:val="en-US" w:eastAsia="zh-CN"/>
        </w:rPr>
      </w:pPr>
    </w:p>
    <w:p w14:paraId="0F75A767" w14:textId="4AD12C2A" w:rsidR="00CE091D" w:rsidRPr="00C6541B" w:rsidRDefault="00CE091D" w:rsidP="00CE091D">
      <w:pPr>
        <w:pStyle w:val="B1"/>
        <w:ind w:left="0" w:firstLine="0"/>
        <w:rPr>
          <w:ins w:id="43" w:author="ETRI" w:date="2025-09-29T17:58:00Z"/>
          <w:rFonts w:eastAsia="맑은 고딕"/>
          <w:lang w:val="en-US" w:eastAsia="ko-KR"/>
        </w:rPr>
      </w:pPr>
      <w:ins w:id="44" w:author="ETRI" w:date="2025-10-01T15:51:00Z">
        <w:r w:rsidRPr="00CE091D">
          <w:rPr>
            <w:rFonts w:eastAsia="맑은 고딕"/>
            <w:lang w:val="en-US" w:eastAsia="ko-KR"/>
          </w:rPr>
          <w:lastRenderedPageBreak/>
          <w:t xml:space="preserve">This key issue investigates the </w:t>
        </w:r>
      </w:ins>
      <w:ins w:id="45" w:author="ETRI" w:date="2025-10-01T16:24:00Z">
        <w:r w:rsidR="002A4C65" w:rsidRPr="002A4C65">
          <w:rPr>
            <w:rFonts w:eastAsia="맑은 고딕"/>
            <w:lang w:val="en-US" w:eastAsia="ko-KR"/>
          </w:rPr>
          <w:t>system architecture aspects</w:t>
        </w:r>
        <w:r w:rsidR="002A4C65">
          <w:rPr>
            <w:rFonts w:eastAsia="맑은 고딕"/>
            <w:lang w:val="en-US" w:eastAsia="ko-KR"/>
          </w:rPr>
          <w:t xml:space="preserve"> </w:t>
        </w:r>
      </w:ins>
      <w:ins w:id="46" w:author="ETRI" w:date="2025-10-01T15:51:00Z">
        <w:r w:rsidRPr="00CE091D">
          <w:rPr>
            <w:rFonts w:eastAsia="맑은 고딕"/>
            <w:lang w:val="en-US" w:eastAsia="ko-KR"/>
          </w:rPr>
          <w:t xml:space="preserve">and necessary network function </w:t>
        </w:r>
      </w:ins>
      <w:ins w:id="47" w:author="ETRI" w:date="2025-10-01T16:36:00Z">
        <w:r w:rsidR="00261897">
          <w:rPr>
            <w:rFonts w:eastAsia="맑은 고딕"/>
            <w:lang w:val="en-US" w:eastAsia="ko-KR"/>
          </w:rPr>
          <w:t xml:space="preserve">(NF) </w:t>
        </w:r>
      </w:ins>
      <w:ins w:id="48" w:author="ETRI" w:date="2025-10-01T15:51:00Z">
        <w:r w:rsidRPr="00CE091D">
          <w:rPr>
            <w:rFonts w:eastAsia="맑은 고딕"/>
            <w:lang w:val="en-US" w:eastAsia="ko-KR"/>
          </w:rPr>
          <w:t>enhancements to support the unified 6G data framework. The goal is to define an end-to-end system architecture to enable scalable, efficient, and controllable data handling.</w:t>
        </w:r>
      </w:ins>
    </w:p>
    <w:p w14:paraId="2FA3E0ED" w14:textId="77777777" w:rsidR="00CE091D" w:rsidRPr="002534EE" w:rsidRDefault="00CE091D" w:rsidP="00CE091D">
      <w:pPr>
        <w:pStyle w:val="NO"/>
        <w:ind w:left="0" w:firstLine="0"/>
        <w:rPr>
          <w:ins w:id="49" w:author="ETRI" w:date="2025-09-29T17:58:00Z"/>
          <w:lang w:val="en-US" w:eastAsia="zh-CN"/>
        </w:rPr>
      </w:pPr>
      <w:ins w:id="50" w:author="ETRI" w:date="2025-09-29T17:58:00Z">
        <w:r w:rsidRPr="002534EE">
          <w:rPr>
            <w:lang w:val="en-US" w:eastAsia="zh-CN"/>
          </w:rPr>
          <w:t>The study includes the following aspects:</w:t>
        </w:r>
      </w:ins>
    </w:p>
    <w:p w14:paraId="5E10F1E9" w14:textId="3BA3FCD9" w:rsidR="002001E2" w:rsidRDefault="002001E2" w:rsidP="002001E2">
      <w:pPr>
        <w:pStyle w:val="ac"/>
        <w:numPr>
          <w:ilvl w:val="0"/>
          <w:numId w:val="27"/>
        </w:numPr>
        <w:rPr>
          <w:ins w:id="51" w:author="ETRI" w:date="2025-10-01T16:03:00Z"/>
        </w:rPr>
      </w:pPr>
      <w:ins w:id="52" w:author="ETRI" w:date="2025-10-01T16:03:00Z">
        <w:r>
          <w:t>Whether and how to define a new NF or enhance existing NFs (e.g., ADRF, UDSF, UDR, DCCF) to support functionalities such as data collection, transfer, distribution, processing, storage, and exposure.</w:t>
        </w:r>
      </w:ins>
    </w:p>
    <w:p w14:paraId="41E53006" w14:textId="0CC930DF" w:rsidR="002001E2" w:rsidRDefault="002001E2" w:rsidP="002001E2">
      <w:pPr>
        <w:pStyle w:val="ac"/>
        <w:numPr>
          <w:ilvl w:val="0"/>
          <w:numId w:val="27"/>
        </w:numPr>
        <w:rPr>
          <w:ins w:id="53" w:author="ETRI" w:date="2025-10-01T16:03:00Z"/>
        </w:rPr>
      </w:pPr>
      <w:ins w:id="54" w:author="ETRI" w:date="2025-10-01T16:03:00Z">
        <w:r>
          <w:t>Whether and how a new data plane or enhancement of the control/user plane is needed to</w:t>
        </w:r>
      </w:ins>
      <w:ins w:id="55" w:author="ETRI" w:date="2025-10-02T14:32:00Z">
        <w:r w:rsidR="00256BDD">
          <w:t xml:space="preserve"> enable</w:t>
        </w:r>
      </w:ins>
      <w:ins w:id="56" w:author="ETRI" w:date="2025-10-01T16:03:00Z">
        <w:r>
          <w:t xml:space="preserve"> scalable </w:t>
        </w:r>
        <w:r w:rsidR="00CD1928">
          <w:t>and efficient data handling</w:t>
        </w:r>
        <w:r>
          <w:t>.</w:t>
        </w:r>
      </w:ins>
    </w:p>
    <w:p w14:paraId="3CE32AFC" w14:textId="0C2121DC" w:rsidR="002001E2" w:rsidRDefault="002001E2" w:rsidP="002001E2">
      <w:pPr>
        <w:pStyle w:val="ac"/>
        <w:numPr>
          <w:ilvl w:val="0"/>
          <w:numId w:val="27"/>
        </w:numPr>
        <w:rPr>
          <w:ins w:id="57" w:author="ETRI" w:date="2025-10-01T16:03:00Z"/>
        </w:rPr>
      </w:pPr>
      <w:ins w:id="58" w:author="ETRI" w:date="2025-10-01T16:03:00Z">
        <w:r>
          <w:t xml:space="preserve">Whether and how to support </w:t>
        </w:r>
      </w:ins>
      <w:ins w:id="59" w:author="ETRI" w:date="2025-10-02T14:28:00Z">
        <w:r w:rsidR="00CD1928">
          <w:t xml:space="preserve">unified </w:t>
        </w:r>
      </w:ins>
      <w:ins w:id="60" w:author="ETRI" w:date="2025-10-01T16:03:00Z">
        <w:r>
          <w:t>data handling across domains, including UE, RAN, CN, OAM, and third-party AF.</w:t>
        </w:r>
      </w:ins>
    </w:p>
    <w:p w14:paraId="5BDF96FA" w14:textId="1883DABD" w:rsidR="002001E2" w:rsidRDefault="002001E2" w:rsidP="002001E2">
      <w:pPr>
        <w:pStyle w:val="ac"/>
        <w:numPr>
          <w:ilvl w:val="0"/>
          <w:numId w:val="27"/>
        </w:numPr>
        <w:rPr>
          <w:ins w:id="61" w:author="ETRI" w:date="2025-10-01T16:03:00Z"/>
        </w:rPr>
      </w:pPr>
      <w:ins w:id="62" w:author="ETRI" w:date="2025-10-01T16:03:00Z">
        <w:r>
          <w:t xml:space="preserve">Whether and how to define interfaces </w:t>
        </w:r>
      </w:ins>
      <w:ins w:id="63" w:author="ETRI" w:date="2025-10-02T14:34:00Z">
        <w:r w:rsidR="00615415">
          <w:t>between relevant NFs to</w:t>
        </w:r>
      </w:ins>
      <w:ins w:id="64" w:author="ETRI" w:date="2025-10-01T16:03:00Z">
        <w:r>
          <w:t xml:space="preserve"> support </w:t>
        </w:r>
      </w:ins>
      <w:ins w:id="65" w:author="ETRI" w:date="2025-10-01T16:33:00Z">
        <w:r w:rsidR="00261897">
          <w:t>common</w:t>
        </w:r>
      </w:ins>
      <w:ins w:id="66" w:author="ETRI" w:date="2025-10-01T16:03:00Z">
        <w:r>
          <w:t xml:space="preserve"> functionalities</w:t>
        </w:r>
      </w:ins>
      <w:ins w:id="67" w:author="ETRI" w:date="2025-10-01T16:34:00Z">
        <w:r w:rsidR="00261897">
          <w:t xml:space="preserve"> </w:t>
        </w:r>
      </w:ins>
      <w:ins w:id="68" w:author="ETRI" w:date="2025-10-01T16:37:00Z">
        <w:r w:rsidR="00261897">
          <w:t xml:space="preserve">as </w:t>
        </w:r>
      </w:ins>
      <w:ins w:id="69" w:author="ETRI" w:date="2025-10-01T16:38:00Z">
        <w:r w:rsidR="00261897">
          <w:t>i</w:t>
        </w:r>
      </w:ins>
      <w:ins w:id="70" w:author="ETRI" w:date="2025-10-01T16:35:00Z">
        <w:r w:rsidR="00261897">
          <w:t>de</w:t>
        </w:r>
      </w:ins>
      <w:ins w:id="71" w:author="ETRI" w:date="2025-10-01T16:38:00Z">
        <w:r w:rsidR="00261897">
          <w:t>ntifi</w:t>
        </w:r>
      </w:ins>
      <w:ins w:id="72" w:author="ETRI" w:date="2025-10-01T16:35:00Z">
        <w:r w:rsidR="00261897">
          <w:t xml:space="preserve">ed </w:t>
        </w:r>
      </w:ins>
      <w:ins w:id="73" w:author="ETRI" w:date="2025-10-01T16:34:00Z">
        <w:r w:rsidR="00261897">
          <w:t xml:space="preserve">in </w:t>
        </w:r>
      </w:ins>
      <w:ins w:id="74" w:author="ETRI" w:date="2025-10-01T16:38:00Z">
        <w:r w:rsidR="00261897">
          <w:t>KI#5.</w:t>
        </w:r>
      </w:ins>
      <w:ins w:id="75" w:author="ETRI" w:date="2025-10-02T20:21:00Z">
        <w:r w:rsidR="00E8745C">
          <w:t>1</w:t>
        </w:r>
      </w:ins>
      <w:ins w:id="76" w:author="ETRI" w:date="2025-10-01T16:03:00Z">
        <w:r>
          <w:t>.</w:t>
        </w:r>
      </w:ins>
    </w:p>
    <w:p w14:paraId="71DA191E" w14:textId="1E4BA0C2" w:rsidR="00CE091D" w:rsidRPr="00CD1928" w:rsidDel="00CD1928" w:rsidRDefault="00F83D4F" w:rsidP="00CD1928">
      <w:pPr>
        <w:pStyle w:val="NO"/>
        <w:rPr>
          <w:del w:id="77" w:author="ETRI" w:date="2025-10-02T14:30:00Z"/>
        </w:rPr>
      </w:pPr>
      <w:ins w:id="78" w:author="ETRI" w:date="2025-10-02T13:39:00Z">
        <w:r w:rsidRPr="00415549">
          <w:t>NOTE</w:t>
        </w:r>
      </w:ins>
      <w:ins w:id="79" w:author="ETRI" w:date="2025-10-02T14:56:00Z">
        <w:r w:rsidR="000B35DD">
          <w:t xml:space="preserve"> 1</w:t>
        </w:r>
      </w:ins>
      <w:ins w:id="80" w:author="ETRI" w:date="2025-10-02T13:39:00Z">
        <w:r w:rsidRPr="00415549">
          <w:t>:</w:t>
        </w:r>
        <w:r>
          <w:t xml:space="preserve">  </w:t>
        </w:r>
      </w:ins>
      <w:ins w:id="81" w:author="ETRI" w:date="2025-10-02T15:02:00Z">
        <w:r w:rsidR="00821B02" w:rsidRPr="00821B02">
          <w:t xml:space="preserve">Other Key Issues may impact </w:t>
        </w:r>
      </w:ins>
      <w:ins w:id="82" w:author="ETRI" w:date="2025-10-02T15:03:00Z">
        <w:r w:rsidR="00821B02" w:rsidRPr="00821B02">
          <w:t>the architectural</w:t>
        </w:r>
        <w:r w:rsidR="00821B02">
          <w:t xml:space="preserve"> </w:t>
        </w:r>
      </w:ins>
      <w:ins w:id="83" w:author="ETRI" w:date="2025-10-02T15:02:00Z">
        <w:r w:rsidR="00821B02" w:rsidRPr="00821B02">
          <w:t>aspects covered by this Key Issue</w:t>
        </w:r>
      </w:ins>
      <w:ins w:id="84" w:author="ETRI" w:date="2025-10-02T13:39:00Z">
        <w:r w:rsidRPr="00415549">
          <w:t>.</w:t>
        </w:r>
      </w:ins>
    </w:p>
    <w:p w14:paraId="3FEADDC5" w14:textId="77777777" w:rsidR="00A11B64" w:rsidRDefault="00A11B64" w:rsidP="00A11B64">
      <w:pPr>
        <w:pStyle w:val="ac"/>
        <w:ind w:left="420"/>
        <w:rPr>
          <w:lang w:val="en-US" w:eastAsia="zh-CN"/>
        </w:rPr>
      </w:pPr>
    </w:p>
    <w:p w14:paraId="0AD334DE" w14:textId="77777777" w:rsidR="00114747" w:rsidRPr="00053F6B" w:rsidRDefault="00114747" w:rsidP="00114747">
      <w:pPr>
        <w:jc w:val="center"/>
        <w:rPr>
          <w:rFonts w:ascii="Arial" w:hAnsi="Arial" w:cs="Arial"/>
          <w:color w:val="FF0000"/>
          <w:sz w:val="36"/>
          <w:szCs w:val="36"/>
        </w:rPr>
      </w:pPr>
      <w:bookmarkStart w:id="85" w:name="_GoBack"/>
      <w:bookmarkEnd w:id="85"/>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sectPr w:rsid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F1EB" w14:textId="77777777" w:rsidR="009E36CC" w:rsidRDefault="009E36CC">
      <w:r>
        <w:separator/>
      </w:r>
    </w:p>
  </w:endnote>
  <w:endnote w:type="continuationSeparator" w:id="0">
    <w:p w14:paraId="3055CFC0" w14:textId="77777777" w:rsidR="009E36CC" w:rsidRDefault="009E36CC">
      <w:r>
        <w:continuationSeparator/>
      </w:r>
    </w:p>
  </w:endnote>
  <w:endnote w:type="continuationNotice" w:id="1">
    <w:p w14:paraId="64C6DFC2" w14:textId="77777777" w:rsidR="009E36CC" w:rsidRDefault="009E3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badi">
    <w:altName w:val="Arial"/>
    <w:charset w:val="00"/>
    <w:family w:val="swiss"/>
    <w:pitch w:val="variable"/>
    <w:sig w:usb0="8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D3256" w14:textId="77777777" w:rsidR="009E36CC" w:rsidRDefault="009E36CC">
      <w:r>
        <w:separator/>
      </w:r>
    </w:p>
  </w:footnote>
  <w:footnote w:type="continuationSeparator" w:id="0">
    <w:p w14:paraId="44828840" w14:textId="77777777" w:rsidR="009E36CC" w:rsidRDefault="009E36CC">
      <w:r>
        <w:continuationSeparator/>
      </w:r>
    </w:p>
  </w:footnote>
  <w:footnote w:type="continuationNotice" w:id="1">
    <w:p w14:paraId="6A96D9DC" w14:textId="77777777" w:rsidR="009E36CC" w:rsidRDefault="009E36CC">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9F229A3"/>
    <w:multiLevelType w:val="multilevel"/>
    <w:tmpl w:val="09D2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7"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87A3F"/>
    <w:multiLevelType w:val="hybridMultilevel"/>
    <w:tmpl w:val="24BEFFB0"/>
    <w:lvl w:ilvl="0" w:tplc="D43EDD00">
      <w:start w:val="6"/>
      <w:numFmt w:val="bullet"/>
      <w:lvlText w:val="-"/>
      <w:lvlJc w:val="left"/>
      <w:pPr>
        <w:ind w:left="1084" w:hanging="40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0"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6"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9"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4"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9"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0"/>
  </w:num>
  <w:num w:numId="5">
    <w:abstractNumId w:val="21"/>
  </w:num>
  <w:num w:numId="6">
    <w:abstractNumId w:val="11"/>
  </w:num>
  <w:num w:numId="7">
    <w:abstractNumId w:val="13"/>
  </w:num>
  <w:num w:numId="8">
    <w:abstractNumId w:val="3"/>
  </w:num>
  <w:num w:numId="9">
    <w:abstractNumId w:val="8"/>
  </w:num>
  <w:num w:numId="10">
    <w:abstractNumId w:val="7"/>
  </w:num>
  <w:num w:numId="11">
    <w:abstractNumId w:val="16"/>
  </w:num>
  <w:num w:numId="12">
    <w:abstractNumId w:val="26"/>
  </w:num>
  <w:num w:numId="13">
    <w:abstractNumId w:val="23"/>
  </w:num>
  <w:num w:numId="14">
    <w:abstractNumId w:val="28"/>
  </w:num>
  <w:num w:numId="15">
    <w:abstractNumId w:val="15"/>
  </w:num>
  <w:num w:numId="16">
    <w:abstractNumId w:val="29"/>
  </w:num>
  <w:num w:numId="17">
    <w:abstractNumId w:val="18"/>
  </w:num>
  <w:num w:numId="18">
    <w:abstractNumId w:val="9"/>
  </w:num>
  <w:num w:numId="19">
    <w:abstractNumId w:val="6"/>
  </w:num>
  <w:num w:numId="20">
    <w:abstractNumId w:val="27"/>
  </w:num>
  <w:num w:numId="21">
    <w:abstractNumId w:val="4"/>
  </w:num>
  <w:num w:numId="22">
    <w:abstractNumId w:val="19"/>
  </w:num>
  <w:num w:numId="23">
    <w:abstractNumId w:val="10"/>
  </w:num>
  <w:num w:numId="24">
    <w:abstractNumId w:val="14"/>
  </w:num>
  <w:num w:numId="25">
    <w:abstractNumId w:val="12"/>
  </w:num>
  <w:num w:numId="26">
    <w:abstractNumId w:val="17"/>
  </w:num>
  <w:num w:numId="27">
    <w:abstractNumId w:val="24"/>
  </w:num>
  <w:num w:numId="28">
    <w:abstractNumId w:val="25"/>
  </w:num>
  <w:num w:numId="29">
    <w:abstractNumId w:val="22"/>
  </w:num>
  <w:num w:numId="30">
    <w:abstractNumId w:val="5"/>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ko-K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5DD"/>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1BB4"/>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26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4596"/>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968"/>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1E2"/>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BDD"/>
    <w:rsid w:val="00256E82"/>
    <w:rsid w:val="002579C0"/>
    <w:rsid w:val="00257B1B"/>
    <w:rsid w:val="0026118A"/>
    <w:rsid w:val="00261897"/>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0DF"/>
    <w:rsid w:val="002A04AD"/>
    <w:rsid w:val="002A1857"/>
    <w:rsid w:val="002A1938"/>
    <w:rsid w:val="002A1E80"/>
    <w:rsid w:val="002A2416"/>
    <w:rsid w:val="002A2598"/>
    <w:rsid w:val="002A3A28"/>
    <w:rsid w:val="002A4B1C"/>
    <w:rsid w:val="002A4C65"/>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0D77"/>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551"/>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044B"/>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5A98"/>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010E"/>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0113"/>
    <w:rsid w:val="004F1663"/>
    <w:rsid w:val="004F1725"/>
    <w:rsid w:val="004F1DB8"/>
    <w:rsid w:val="004F2FEA"/>
    <w:rsid w:val="004F568C"/>
    <w:rsid w:val="004F736C"/>
    <w:rsid w:val="004F76FA"/>
    <w:rsid w:val="004F77EA"/>
    <w:rsid w:val="004F7D96"/>
    <w:rsid w:val="005003A7"/>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6C48"/>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415"/>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44DE"/>
    <w:rsid w:val="00665891"/>
    <w:rsid w:val="00666A8F"/>
    <w:rsid w:val="00666D31"/>
    <w:rsid w:val="006671CF"/>
    <w:rsid w:val="00667C02"/>
    <w:rsid w:val="0067045D"/>
    <w:rsid w:val="006710D0"/>
    <w:rsid w:val="00671B89"/>
    <w:rsid w:val="00672238"/>
    <w:rsid w:val="00672783"/>
    <w:rsid w:val="006734A4"/>
    <w:rsid w:val="006735C5"/>
    <w:rsid w:val="00673DD2"/>
    <w:rsid w:val="00674CF5"/>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3D6C"/>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6735"/>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6A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B02"/>
    <w:rsid w:val="00821C0F"/>
    <w:rsid w:val="00823079"/>
    <w:rsid w:val="0082326F"/>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04D"/>
    <w:rsid w:val="00942EA6"/>
    <w:rsid w:val="009436FE"/>
    <w:rsid w:val="009462F3"/>
    <w:rsid w:val="00947240"/>
    <w:rsid w:val="009475CA"/>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5287"/>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620"/>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1515"/>
    <w:rsid w:val="009C27CE"/>
    <w:rsid w:val="009C3BB4"/>
    <w:rsid w:val="009C4243"/>
    <w:rsid w:val="009C5268"/>
    <w:rsid w:val="009C5DE7"/>
    <w:rsid w:val="009C75E2"/>
    <w:rsid w:val="009D194D"/>
    <w:rsid w:val="009D1DAA"/>
    <w:rsid w:val="009D2B0E"/>
    <w:rsid w:val="009D3B09"/>
    <w:rsid w:val="009D478E"/>
    <w:rsid w:val="009D5983"/>
    <w:rsid w:val="009D61D2"/>
    <w:rsid w:val="009D713D"/>
    <w:rsid w:val="009D7E43"/>
    <w:rsid w:val="009E008F"/>
    <w:rsid w:val="009E0776"/>
    <w:rsid w:val="009E1181"/>
    <w:rsid w:val="009E222C"/>
    <w:rsid w:val="009E36C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1B64"/>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2DFA"/>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978"/>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699B"/>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3D78"/>
    <w:rsid w:val="00B14216"/>
    <w:rsid w:val="00B143F2"/>
    <w:rsid w:val="00B17E46"/>
    <w:rsid w:val="00B21041"/>
    <w:rsid w:val="00B22572"/>
    <w:rsid w:val="00B22C82"/>
    <w:rsid w:val="00B23692"/>
    <w:rsid w:val="00B23792"/>
    <w:rsid w:val="00B2424F"/>
    <w:rsid w:val="00B245A1"/>
    <w:rsid w:val="00B25DF5"/>
    <w:rsid w:val="00B27E39"/>
    <w:rsid w:val="00B30B4C"/>
    <w:rsid w:val="00B319AB"/>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3759"/>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1928"/>
    <w:rsid w:val="00CD444E"/>
    <w:rsid w:val="00CD4A57"/>
    <w:rsid w:val="00CD4B78"/>
    <w:rsid w:val="00CD56EA"/>
    <w:rsid w:val="00CD588A"/>
    <w:rsid w:val="00CD612E"/>
    <w:rsid w:val="00CD6749"/>
    <w:rsid w:val="00CD7939"/>
    <w:rsid w:val="00CD7F3D"/>
    <w:rsid w:val="00CE091D"/>
    <w:rsid w:val="00CE0B36"/>
    <w:rsid w:val="00CE0C92"/>
    <w:rsid w:val="00CE2A6F"/>
    <w:rsid w:val="00CE4899"/>
    <w:rsid w:val="00CE5552"/>
    <w:rsid w:val="00CE6172"/>
    <w:rsid w:val="00CE653D"/>
    <w:rsid w:val="00CE6EF3"/>
    <w:rsid w:val="00CE72F3"/>
    <w:rsid w:val="00CE7312"/>
    <w:rsid w:val="00CE7510"/>
    <w:rsid w:val="00CF0F27"/>
    <w:rsid w:val="00CF13D1"/>
    <w:rsid w:val="00CF2B7D"/>
    <w:rsid w:val="00CF32F5"/>
    <w:rsid w:val="00CF444F"/>
    <w:rsid w:val="00CF4531"/>
    <w:rsid w:val="00CF4889"/>
    <w:rsid w:val="00CF56D5"/>
    <w:rsid w:val="00CF574E"/>
    <w:rsid w:val="00CF6705"/>
    <w:rsid w:val="00D01166"/>
    <w:rsid w:val="00D02ECD"/>
    <w:rsid w:val="00D03871"/>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1DC6"/>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87A90"/>
    <w:rsid w:val="00D90075"/>
    <w:rsid w:val="00D9012A"/>
    <w:rsid w:val="00D91DC5"/>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4FD5"/>
    <w:rsid w:val="00E66535"/>
    <w:rsid w:val="00E66CB5"/>
    <w:rsid w:val="00E66F24"/>
    <w:rsid w:val="00E717B9"/>
    <w:rsid w:val="00E7257F"/>
    <w:rsid w:val="00E732F6"/>
    <w:rsid w:val="00E771E7"/>
    <w:rsid w:val="00E80519"/>
    <w:rsid w:val="00E823E2"/>
    <w:rsid w:val="00E849B6"/>
    <w:rsid w:val="00E8745C"/>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4BA2"/>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1FED"/>
    <w:rsid w:val="00F82125"/>
    <w:rsid w:val="00F82C5B"/>
    <w:rsid w:val="00F835F4"/>
    <w:rsid w:val="00F83D4F"/>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198"/>
    <w:rsid w:val="00FA4347"/>
    <w:rsid w:val="00FA51A2"/>
    <w:rsid w:val="00FA576D"/>
    <w:rsid w:val="00FA578E"/>
    <w:rsid w:val="00FA5A48"/>
    <w:rsid w:val="00FA5B85"/>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032B90"/>
    <w:pPr>
      <w:spacing w:after="60"/>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032B90"/>
    <w:rPr>
      <w:rFonts w:ascii="Times New Roman" w:hAnsi="Times New Roman"/>
      <w:lang w:eastAsia="en-US"/>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44012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331</TotalTime>
  <Pages>1</Pages>
  <Words>2075</Words>
  <Characters>11829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13877</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cp:lastModifiedBy>
  <cp:revision>43</cp:revision>
  <cp:lastPrinted>1900-01-02T02:00:00Z</cp:lastPrinted>
  <dcterms:created xsi:type="dcterms:W3CDTF">2025-08-29T13:41:00Z</dcterms:created>
  <dcterms:modified xsi:type="dcterms:W3CDTF">2025-10-02T11:49:00Z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